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AB8DD" w14:textId="01F44AEE" w:rsidR="00272A82" w:rsidRDefault="00272A82" w:rsidP="00272A82">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R5-224695</w:t>
      </w:r>
    </w:p>
    <w:p w14:paraId="592E26FE" w14:textId="74121FD8" w:rsidR="00272A82" w:rsidRPr="00272A82" w:rsidRDefault="00272A82"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15</w:t>
      </w:r>
      <w:r w:rsidRPr="00355FD5">
        <w:rPr>
          <w:b/>
          <w:noProof/>
          <w:sz w:val="24"/>
          <w:vertAlign w:val="superscript"/>
        </w:rPr>
        <w:t>th</w:t>
      </w:r>
      <w:r>
        <w:rPr>
          <w:b/>
          <w:noProof/>
          <w:sz w:val="24"/>
        </w:rPr>
        <w:t xml:space="preserve"> </w:t>
      </w:r>
      <w:r w:rsidRPr="00090520">
        <w:rPr>
          <w:b/>
          <w:noProof/>
          <w:sz w:val="24"/>
        </w:rPr>
        <w:t xml:space="preserve">– </w:t>
      </w:r>
      <w:r>
        <w:rPr>
          <w:b/>
          <w:noProof/>
          <w:sz w:val="24"/>
        </w:rPr>
        <w:t>26</w:t>
      </w:r>
      <w:r w:rsidRPr="00355FD5">
        <w:rPr>
          <w:b/>
          <w:noProof/>
          <w:sz w:val="24"/>
          <w:vertAlign w:val="superscript"/>
        </w:rPr>
        <w:t>th</w:t>
      </w:r>
      <w:r>
        <w:rPr>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DB7D1" w:rsidR="001E41F3" w:rsidRPr="00410371" w:rsidRDefault="00374634" w:rsidP="00547111">
            <w:pPr>
              <w:pStyle w:val="CRCoverPage"/>
              <w:spacing w:after="0"/>
              <w:rPr>
                <w:noProof/>
              </w:rPr>
            </w:pPr>
            <w:r w:rsidRPr="00374634">
              <w:rPr>
                <w:b/>
                <w:noProof/>
                <w:sz w:val="28"/>
              </w:rPr>
              <w:t>3151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68C73" w:rsidR="001E41F3" w:rsidRDefault="00374634" w:rsidP="00183BD6">
            <w:pPr>
              <w:pStyle w:val="CRCoverPage"/>
              <w:spacing w:after="0"/>
              <w:ind w:left="100"/>
              <w:rPr>
                <w:noProof/>
              </w:rPr>
            </w:pPr>
            <w:r w:rsidRPr="00374634">
              <w:rPr>
                <w:noProof/>
              </w:rPr>
              <w:t>Update to NR TC 7.1.2.3.10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2B10E4" w:rsidR="001E41F3" w:rsidRDefault="007B263F" w:rsidP="00E6555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E655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6B07F" w:rsidR="00815A28" w:rsidRPr="0041452F" w:rsidRDefault="00761A47" w:rsidP="00627AD8">
            <w:pPr>
              <w:pStyle w:val="CRCoverPage"/>
              <w:numPr>
                <w:ilvl w:val="0"/>
                <w:numId w:val="45"/>
              </w:numPr>
              <w:spacing w:after="0"/>
              <w:rPr>
                <w:noProof/>
                <w:lang w:eastAsia="zh-CN"/>
              </w:rPr>
            </w:pPr>
            <w:r>
              <w:rPr>
                <w:noProof/>
                <w:lang w:eastAsia="zh-CN"/>
              </w:rPr>
              <w:t>RedCap UE use 12bit SN for AM RLC, so the RLC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FF2E8B" w14:textId="77777777" w:rsidR="00815A28" w:rsidRDefault="00F1270D" w:rsidP="00A2063A">
            <w:pPr>
              <w:pStyle w:val="CRCoverPage"/>
              <w:numPr>
                <w:ilvl w:val="0"/>
                <w:numId w:val="46"/>
              </w:numPr>
              <w:spacing w:after="0"/>
              <w:rPr>
                <w:noProof/>
                <w:lang w:eastAsia="zh-CN"/>
              </w:rPr>
            </w:pPr>
            <w:r>
              <w:rPr>
                <w:noProof/>
                <w:lang w:eastAsia="zh-CN"/>
              </w:rPr>
              <w:t>Modify</w:t>
            </w:r>
            <w:r w:rsidDel="00F1270D">
              <w:rPr>
                <w:noProof/>
                <w:lang w:eastAsia="zh-CN"/>
              </w:rPr>
              <w:t xml:space="preserve"> </w:t>
            </w:r>
            <w:r w:rsidR="00A2063A">
              <w:rPr>
                <w:noProof/>
                <w:lang w:eastAsia="zh-CN"/>
              </w:rPr>
              <w:t>steps 19/20/23/24</w:t>
            </w:r>
            <w:r w:rsidR="00815A28" w:rsidRPr="00815A28">
              <w:rPr>
                <w:noProof/>
                <w:lang w:eastAsia="zh-CN"/>
              </w:rPr>
              <w:t xml:space="preserve"> for RedCap UE</w:t>
            </w:r>
            <w:r w:rsidR="00761A47">
              <w:rPr>
                <w:noProof/>
                <w:lang w:eastAsia="zh-CN"/>
              </w:rPr>
              <w:t>.</w:t>
            </w:r>
          </w:p>
          <w:p w14:paraId="31C656EC" w14:textId="0A394AF3" w:rsidR="00A2063A" w:rsidRDefault="00A2063A" w:rsidP="00A2063A">
            <w:pPr>
              <w:pStyle w:val="CRCoverPage"/>
              <w:numPr>
                <w:ilvl w:val="0"/>
                <w:numId w:val="46"/>
              </w:numPr>
              <w:spacing w:after="0"/>
              <w:rPr>
                <w:noProof/>
                <w:lang w:eastAsia="zh-CN"/>
              </w:rPr>
            </w:pPr>
            <w:r>
              <w:rPr>
                <w:noProof/>
                <w:lang w:eastAsia="zh-CN"/>
              </w:rPr>
              <w:t xml:space="preserve">Modify Note 1/2/3/5/6 for </w:t>
            </w:r>
            <w:r w:rsidRPr="00815A28">
              <w:rPr>
                <w:noProof/>
                <w:lang w:eastAsia="zh-CN"/>
              </w:rPr>
              <w:t>RedCap UE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576A3" w:rsidR="001E41F3" w:rsidRDefault="00065908" w:rsidP="00183BD6">
            <w:pPr>
              <w:pStyle w:val="CRCoverPage"/>
              <w:spacing w:after="0"/>
              <w:ind w:left="100"/>
              <w:rPr>
                <w:noProof/>
              </w:rPr>
            </w:pPr>
            <w:r>
              <w:rPr>
                <w:noProof/>
              </w:rPr>
              <w:t>7.1.</w:t>
            </w:r>
            <w:r w:rsidR="00183BD6">
              <w:rPr>
                <w:noProof/>
              </w:rPr>
              <w:t>2.3.</w:t>
            </w:r>
            <w:r w:rsidR="00331A42">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A97390D" w14:textId="77777777" w:rsidR="00331A42" w:rsidRPr="00D252AE" w:rsidRDefault="00331A42" w:rsidP="00331A42">
      <w:pPr>
        <w:pStyle w:val="5"/>
      </w:pPr>
      <w:bookmarkStart w:id="2" w:name="_Toc21103157"/>
      <w:bookmarkStart w:id="3" w:name="_Toc29233497"/>
      <w:bookmarkStart w:id="4" w:name="_Toc29462102"/>
      <w:bookmarkStart w:id="5" w:name="_Toc36158079"/>
      <w:r w:rsidRPr="00D252AE">
        <w:t>7.1.2.3.10</w:t>
      </w:r>
      <w:r w:rsidRPr="00D252AE">
        <w:tab/>
        <w:t>AM RLC / Re-transmission of RLC PDU with and without re-segmentation</w:t>
      </w:r>
      <w:bookmarkEnd w:id="2"/>
      <w:bookmarkEnd w:id="3"/>
      <w:bookmarkEnd w:id="4"/>
      <w:bookmarkEnd w:id="5"/>
    </w:p>
    <w:p w14:paraId="467484DC" w14:textId="77777777" w:rsidR="00331A42" w:rsidRPr="00D252AE" w:rsidRDefault="00331A42" w:rsidP="00331A42">
      <w:pPr>
        <w:pStyle w:val="H6"/>
      </w:pPr>
      <w:r w:rsidRPr="00D252AE">
        <w:t>7.1.2.3.10.1</w:t>
      </w:r>
      <w:r w:rsidRPr="00D252AE">
        <w:tab/>
        <w:t>Test Purpose (TP)</w:t>
      </w:r>
    </w:p>
    <w:p w14:paraId="7F19BD4A" w14:textId="77777777" w:rsidR="00331A42" w:rsidRPr="00D252AE" w:rsidRDefault="00331A42" w:rsidP="00331A42">
      <w:pPr>
        <w:pStyle w:val="H6"/>
      </w:pPr>
      <w:r w:rsidRPr="00D252AE">
        <w:t>(1)</w:t>
      </w:r>
    </w:p>
    <w:p w14:paraId="197FCA21" w14:textId="77777777" w:rsidR="00331A42" w:rsidRPr="00D252AE" w:rsidRDefault="00331A42" w:rsidP="00331A42">
      <w:pPr>
        <w:pStyle w:val="PL"/>
        <w:rPr>
          <w:noProof w:val="0"/>
        </w:rPr>
      </w:pPr>
      <w:r w:rsidRPr="00D252AE">
        <w:rPr>
          <w:b/>
          <w:bCs/>
          <w:noProof w:val="0"/>
        </w:rPr>
        <w:t xml:space="preserve">with </w:t>
      </w:r>
      <w:r w:rsidRPr="00D252AE">
        <w:rPr>
          <w:noProof w:val="0"/>
        </w:rPr>
        <w:t>{ UE in RRC_CONNECTED state }</w:t>
      </w:r>
    </w:p>
    <w:p w14:paraId="567A0C69" w14:textId="77777777" w:rsidR="00331A42" w:rsidRPr="00D252AE" w:rsidRDefault="00331A42" w:rsidP="00331A42">
      <w:pPr>
        <w:pStyle w:val="PL"/>
        <w:rPr>
          <w:noProof w:val="0"/>
        </w:rPr>
      </w:pPr>
      <w:r w:rsidRPr="00D252AE">
        <w:rPr>
          <w:b/>
          <w:bCs/>
          <w:noProof w:val="0"/>
        </w:rPr>
        <w:t>ensure that</w:t>
      </w:r>
      <w:r w:rsidRPr="00D252AE">
        <w:rPr>
          <w:noProof w:val="0"/>
        </w:rPr>
        <w:t xml:space="preserve"> {</w:t>
      </w:r>
    </w:p>
    <w:p w14:paraId="233AE95E" w14:textId="77777777" w:rsidR="00331A42" w:rsidRPr="00D252AE" w:rsidRDefault="00331A42" w:rsidP="00331A42">
      <w:pPr>
        <w:pStyle w:val="PL"/>
        <w:rPr>
          <w:noProof w:val="0"/>
        </w:rPr>
      </w:pPr>
      <w:r w:rsidRPr="00D252AE">
        <w:rPr>
          <w:b/>
          <w:bCs/>
          <w:noProof w:val="0"/>
        </w:rPr>
        <w:t xml:space="preserve">  when</w:t>
      </w:r>
      <w:r w:rsidRPr="00D252AE">
        <w:rPr>
          <w:noProof w:val="0"/>
        </w:rPr>
        <w:t xml:space="preserve"> { UE receives a STATUS PDU including a NACK_SN for missing AMD PDUs and missing AMD PDUs can be transmitted as indicated by lower layer at the particular transmission opportunity }</w:t>
      </w:r>
    </w:p>
    <w:p w14:paraId="26179118" w14:textId="77777777" w:rsidR="00331A42" w:rsidRPr="00D252AE" w:rsidRDefault="00331A42" w:rsidP="00331A42">
      <w:pPr>
        <w:pStyle w:val="PL"/>
        <w:rPr>
          <w:noProof w:val="0"/>
        </w:rPr>
      </w:pPr>
      <w:r w:rsidRPr="00D252AE">
        <w:rPr>
          <w:b/>
          <w:bCs/>
          <w:noProof w:val="0"/>
        </w:rPr>
        <w:t xml:space="preserve">    then</w:t>
      </w:r>
      <w:r w:rsidRPr="00D252AE">
        <w:rPr>
          <w:noProof w:val="0"/>
        </w:rPr>
        <w:t xml:space="preserve"> { UE successfully retransmits missing AMD PDUs without re-segmentation }</w:t>
      </w:r>
    </w:p>
    <w:p w14:paraId="7126064E" w14:textId="77777777" w:rsidR="00331A42" w:rsidRPr="00D252AE" w:rsidRDefault="00331A42" w:rsidP="00331A42">
      <w:pPr>
        <w:pStyle w:val="PL"/>
        <w:rPr>
          <w:noProof w:val="0"/>
        </w:rPr>
      </w:pPr>
      <w:r w:rsidRPr="00D252AE">
        <w:rPr>
          <w:noProof w:val="0"/>
        </w:rPr>
        <w:t xml:space="preserve">            }</w:t>
      </w:r>
    </w:p>
    <w:p w14:paraId="5ACCCE34" w14:textId="77777777" w:rsidR="00331A42" w:rsidRPr="00D252AE" w:rsidRDefault="00331A42" w:rsidP="00331A42">
      <w:pPr>
        <w:pStyle w:val="PL"/>
        <w:rPr>
          <w:noProof w:val="0"/>
        </w:rPr>
      </w:pPr>
    </w:p>
    <w:p w14:paraId="7E0F8212" w14:textId="77777777" w:rsidR="00331A42" w:rsidRPr="00D252AE" w:rsidRDefault="00331A42" w:rsidP="00331A42">
      <w:pPr>
        <w:pStyle w:val="H6"/>
      </w:pPr>
      <w:r w:rsidRPr="00D252AE">
        <w:t>(2)</w:t>
      </w:r>
    </w:p>
    <w:p w14:paraId="33FDDCEF" w14:textId="77777777" w:rsidR="00331A42" w:rsidRPr="00D252AE" w:rsidRDefault="00331A42" w:rsidP="00331A42">
      <w:pPr>
        <w:pStyle w:val="PL"/>
        <w:rPr>
          <w:noProof w:val="0"/>
        </w:rPr>
      </w:pPr>
      <w:r w:rsidRPr="00D252AE">
        <w:rPr>
          <w:b/>
          <w:bCs/>
          <w:noProof w:val="0"/>
        </w:rPr>
        <w:t xml:space="preserve">with </w:t>
      </w:r>
      <w:r w:rsidRPr="00D252AE">
        <w:rPr>
          <w:noProof w:val="0"/>
        </w:rPr>
        <w:t>{ UE in RRC_CONNECTED state }</w:t>
      </w:r>
    </w:p>
    <w:p w14:paraId="2D1181FC" w14:textId="77777777" w:rsidR="00331A42" w:rsidRPr="00D252AE" w:rsidRDefault="00331A42" w:rsidP="00331A42">
      <w:pPr>
        <w:pStyle w:val="PL"/>
        <w:rPr>
          <w:noProof w:val="0"/>
        </w:rPr>
      </w:pPr>
      <w:r w:rsidRPr="00D252AE">
        <w:rPr>
          <w:b/>
          <w:bCs/>
          <w:noProof w:val="0"/>
        </w:rPr>
        <w:t>ensure that</w:t>
      </w:r>
      <w:r w:rsidRPr="00D252AE">
        <w:rPr>
          <w:noProof w:val="0"/>
        </w:rPr>
        <w:t xml:space="preserve"> {</w:t>
      </w:r>
    </w:p>
    <w:p w14:paraId="13B46D20" w14:textId="77777777" w:rsidR="00331A42" w:rsidRPr="00D252AE" w:rsidRDefault="00331A42" w:rsidP="00331A42">
      <w:pPr>
        <w:pStyle w:val="PL"/>
        <w:rPr>
          <w:noProof w:val="0"/>
        </w:rPr>
      </w:pPr>
      <w:r w:rsidRPr="00D252AE">
        <w:rPr>
          <w:b/>
          <w:bCs/>
          <w:noProof w:val="0"/>
        </w:rPr>
        <w:t xml:space="preserve">  when</w:t>
      </w:r>
      <w:r w:rsidRPr="00D252AE">
        <w:rPr>
          <w:noProof w:val="0"/>
        </w:rPr>
        <w:t xml:space="preserve"> { NACK received for missing AMD PDUs and RETX_COUNT &lt; maxRetxThreshold }</w:t>
      </w:r>
    </w:p>
    <w:p w14:paraId="0BCB3088" w14:textId="77777777" w:rsidR="00331A42" w:rsidRPr="00D252AE" w:rsidRDefault="00331A42" w:rsidP="00331A42">
      <w:pPr>
        <w:pStyle w:val="PL"/>
        <w:rPr>
          <w:noProof w:val="0"/>
        </w:rPr>
      </w:pPr>
      <w:r w:rsidRPr="00D252AE">
        <w:rPr>
          <w:b/>
          <w:bCs/>
          <w:noProof w:val="0"/>
        </w:rPr>
        <w:t xml:space="preserve">    then</w:t>
      </w:r>
      <w:r w:rsidRPr="00D252AE">
        <w:rPr>
          <w:noProof w:val="0"/>
        </w:rPr>
        <w:t xml:space="preserve"> { UE retransmits AMD PDUs }</w:t>
      </w:r>
    </w:p>
    <w:p w14:paraId="0D1184F6" w14:textId="77777777" w:rsidR="00331A42" w:rsidRPr="00D252AE" w:rsidRDefault="00331A42" w:rsidP="00331A42">
      <w:pPr>
        <w:pStyle w:val="PL"/>
        <w:rPr>
          <w:noProof w:val="0"/>
        </w:rPr>
      </w:pPr>
      <w:r w:rsidRPr="00D252AE">
        <w:rPr>
          <w:noProof w:val="0"/>
        </w:rPr>
        <w:t xml:space="preserve">            }</w:t>
      </w:r>
    </w:p>
    <w:p w14:paraId="742683A4" w14:textId="77777777" w:rsidR="00331A42" w:rsidRPr="00D252AE" w:rsidRDefault="00331A42" w:rsidP="00331A42">
      <w:pPr>
        <w:pStyle w:val="PL"/>
        <w:rPr>
          <w:noProof w:val="0"/>
        </w:rPr>
      </w:pPr>
    </w:p>
    <w:p w14:paraId="04952637" w14:textId="77777777" w:rsidR="00331A42" w:rsidRPr="00D252AE" w:rsidRDefault="00331A42" w:rsidP="00331A42">
      <w:pPr>
        <w:pStyle w:val="H6"/>
      </w:pPr>
      <w:r w:rsidRPr="00D252AE">
        <w:t>(3)</w:t>
      </w:r>
    </w:p>
    <w:p w14:paraId="68E7B45D" w14:textId="77777777" w:rsidR="00331A42" w:rsidRPr="00D252AE" w:rsidRDefault="00331A42" w:rsidP="00331A42">
      <w:pPr>
        <w:pStyle w:val="PL"/>
        <w:rPr>
          <w:noProof w:val="0"/>
        </w:rPr>
      </w:pPr>
      <w:r w:rsidRPr="00D252AE">
        <w:rPr>
          <w:b/>
          <w:bCs/>
          <w:noProof w:val="0"/>
        </w:rPr>
        <w:t xml:space="preserve">with </w:t>
      </w:r>
      <w:r w:rsidRPr="00D252AE">
        <w:rPr>
          <w:noProof w:val="0"/>
        </w:rPr>
        <w:t>{ UE in RRC_CONNECTED state }</w:t>
      </w:r>
    </w:p>
    <w:p w14:paraId="1BFF5052" w14:textId="77777777" w:rsidR="00331A42" w:rsidRPr="00D252AE" w:rsidRDefault="00331A42" w:rsidP="00331A42">
      <w:pPr>
        <w:pStyle w:val="PL"/>
        <w:rPr>
          <w:noProof w:val="0"/>
        </w:rPr>
      </w:pPr>
      <w:r w:rsidRPr="00D252AE">
        <w:rPr>
          <w:b/>
          <w:bCs/>
          <w:noProof w:val="0"/>
        </w:rPr>
        <w:t>ensure that</w:t>
      </w:r>
      <w:r w:rsidRPr="00D252AE">
        <w:rPr>
          <w:noProof w:val="0"/>
        </w:rPr>
        <w:t xml:space="preserve"> {</w:t>
      </w:r>
    </w:p>
    <w:p w14:paraId="2CB908EC" w14:textId="77777777" w:rsidR="00331A42" w:rsidRPr="00D252AE" w:rsidRDefault="00331A42" w:rsidP="00331A42">
      <w:pPr>
        <w:pStyle w:val="PL"/>
        <w:rPr>
          <w:noProof w:val="0"/>
        </w:rPr>
      </w:pPr>
      <w:r w:rsidRPr="00D252AE">
        <w:rPr>
          <w:b/>
          <w:bCs/>
          <w:noProof w:val="0"/>
        </w:rPr>
        <w:t xml:space="preserve">  when</w:t>
      </w:r>
      <w:r w:rsidRPr="00D252AE">
        <w:rPr>
          <w:noProof w:val="0"/>
        </w:rPr>
        <w:t xml:space="preserve"> { AMD PDU to be retransmitted does not fit in new allocated TBS }</w:t>
      </w:r>
    </w:p>
    <w:p w14:paraId="519802E0" w14:textId="77777777" w:rsidR="00331A42" w:rsidRPr="00D252AE" w:rsidRDefault="00331A42" w:rsidP="00331A42">
      <w:pPr>
        <w:pStyle w:val="PL"/>
        <w:rPr>
          <w:noProof w:val="0"/>
        </w:rPr>
      </w:pPr>
      <w:r w:rsidRPr="00D252AE">
        <w:rPr>
          <w:b/>
          <w:bCs/>
          <w:noProof w:val="0"/>
        </w:rPr>
        <w:t xml:space="preserve">    then</w:t>
      </w:r>
      <w:r w:rsidRPr="00D252AE">
        <w:rPr>
          <w:noProof w:val="0"/>
        </w:rPr>
        <w:t xml:space="preserve"> { UE segments AMD PDU }</w:t>
      </w:r>
    </w:p>
    <w:p w14:paraId="4FB32D9B" w14:textId="77777777" w:rsidR="00331A42" w:rsidRPr="00D252AE" w:rsidRDefault="00331A42" w:rsidP="00331A42">
      <w:pPr>
        <w:pStyle w:val="PL"/>
        <w:rPr>
          <w:noProof w:val="0"/>
        </w:rPr>
      </w:pPr>
      <w:r w:rsidRPr="00D252AE">
        <w:rPr>
          <w:noProof w:val="0"/>
        </w:rPr>
        <w:t xml:space="preserve">            }</w:t>
      </w:r>
    </w:p>
    <w:p w14:paraId="27E9722B" w14:textId="77777777" w:rsidR="00331A42" w:rsidRPr="00D252AE" w:rsidRDefault="00331A42" w:rsidP="00331A42">
      <w:pPr>
        <w:pStyle w:val="PL"/>
        <w:rPr>
          <w:noProof w:val="0"/>
        </w:rPr>
      </w:pPr>
    </w:p>
    <w:p w14:paraId="41CDB3D0" w14:textId="77777777" w:rsidR="00331A42" w:rsidRPr="00D252AE" w:rsidRDefault="00331A42" w:rsidP="00331A42">
      <w:pPr>
        <w:pStyle w:val="H6"/>
      </w:pPr>
      <w:r w:rsidRPr="00D252AE">
        <w:t>(4)</w:t>
      </w:r>
    </w:p>
    <w:p w14:paraId="0B780463" w14:textId="77777777" w:rsidR="00331A42" w:rsidRPr="00D252AE" w:rsidRDefault="00331A42" w:rsidP="00331A42">
      <w:pPr>
        <w:pStyle w:val="PL"/>
        <w:rPr>
          <w:noProof w:val="0"/>
        </w:rPr>
      </w:pPr>
      <w:r w:rsidRPr="00D252AE">
        <w:rPr>
          <w:b/>
          <w:bCs/>
          <w:noProof w:val="0"/>
        </w:rPr>
        <w:t xml:space="preserve">with </w:t>
      </w:r>
      <w:r w:rsidRPr="00D252AE">
        <w:rPr>
          <w:noProof w:val="0"/>
        </w:rPr>
        <w:t>{ UE in RRC_CONNECTED state }</w:t>
      </w:r>
    </w:p>
    <w:p w14:paraId="164D0AEE" w14:textId="77777777" w:rsidR="00331A42" w:rsidRPr="00D252AE" w:rsidRDefault="00331A42" w:rsidP="00331A42">
      <w:pPr>
        <w:pStyle w:val="PL"/>
        <w:rPr>
          <w:noProof w:val="0"/>
        </w:rPr>
      </w:pPr>
      <w:r w:rsidRPr="00D252AE">
        <w:rPr>
          <w:b/>
          <w:bCs/>
          <w:noProof w:val="0"/>
        </w:rPr>
        <w:t>ensure that</w:t>
      </w:r>
      <w:r w:rsidRPr="00D252AE">
        <w:rPr>
          <w:noProof w:val="0"/>
        </w:rPr>
        <w:t xml:space="preserve"> {</w:t>
      </w:r>
    </w:p>
    <w:p w14:paraId="24A91272" w14:textId="77777777" w:rsidR="00331A42" w:rsidRPr="00D252AE" w:rsidRDefault="00331A42" w:rsidP="00331A42">
      <w:pPr>
        <w:pStyle w:val="PL"/>
        <w:rPr>
          <w:noProof w:val="0"/>
        </w:rPr>
      </w:pPr>
      <w:r w:rsidRPr="00D252AE">
        <w:rPr>
          <w:b/>
          <w:bCs/>
          <w:noProof w:val="0"/>
        </w:rPr>
        <w:t xml:space="preserve">  when </w:t>
      </w:r>
      <w:r w:rsidRPr="00D252AE">
        <w:rPr>
          <w:noProof w:val="0"/>
        </w:rPr>
        <w:t>{ AMD PDU segment to be retransmitted does not fit in new allocated TBS }</w:t>
      </w:r>
    </w:p>
    <w:p w14:paraId="05356BEB" w14:textId="77777777" w:rsidR="00331A42" w:rsidRPr="00D252AE" w:rsidRDefault="00331A42" w:rsidP="00331A42">
      <w:pPr>
        <w:pStyle w:val="PL"/>
        <w:rPr>
          <w:noProof w:val="0"/>
        </w:rPr>
      </w:pPr>
      <w:r w:rsidRPr="00D252AE">
        <w:rPr>
          <w:b/>
          <w:bCs/>
          <w:noProof w:val="0"/>
        </w:rPr>
        <w:t xml:space="preserve">    then</w:t>
      </w:r>
      <w:r w:rsidRPr="00D252AE">
        <w:rPr>
          <w:noProof w:val="0"/>
        </w:rPr>
        <w:t xml:space="preserve"> { UE re-segments AMD PDU segment to fit TBS }</w:t>
      </w:r>
    </w:p>
    <w:p w14:paraId="6D79DB4D" w14:textId="77777777" w:rsidR="00331A42" w:rsidRPr="00D252AE" w:rsidRDefault="00331A42" w:rsidP="00331A42">
      <w:pPr>
        <w:pStyle w:val="PL"/>
        <w:rPr>
          <w:noProof w:val="0"/>
        </w:rPr>
      </w:pPr>
      <w:r w:rsidRPr="00D252AE">
        <w:rPr>
          <w:noProof w:val="0"/>
        </w:rPr>
        <w:t xml:space="preserve">            }</w:t>
      </w:r>
    </w:p>
    <w:p w14:paraId="76DF1D5E" w14:textId="77777777" w:rsidR="00331A42" w:rsidRPr="00D252AE" w:rsidRDefault="00331A42" w:rsidP="00331A42">
      <w:pPr>
        <w:pStyle w:val="PL"/>
        <w:rPr>
          <w:noProof w:val="0"/>
        </w:rPr>
      </w:pPr>
    </w:p>
    <w:p w14:paraId="68769DDA" w14:textId="77777777" w:rsidR="00331A42" w:rsidRPr="00D252AE" w:rsidRDefault="00331A42" w:rsidP="00331A42">
      <w:pPr>
        <w:pStyle w:val="H6"/>
      </w:pPr>
      <w:r w:rsidRPr="00D252AE">
        <w:t>7.1.2.3.10.2</w:t>
      </w:r>
      <w:r w:rsidRPr="00D252AE">
        <w:tab/>
        <w:t>Conformance requirements</w:t>
      </w:r>
    </w:p>
    <w:p w14:paraId="29929408" w14:textId="77777777" w:rsidR="00331A42" w:rsidRPr="00D252AE" w:rsidRDefault="00331A42" w:rsidP="00331A42">
      <w:r w:rsidRPr="00D252AE">
        <w:t>References: The conformance requirements covered in the present test case are specified in: TS 38.322, clauses 5.3.2, 6.2.2.5, 6.2.3.3, 6.2.3.4, 6.2.3.5, 6.2.3.7, 6.2.3.10, 6.2.3.12, 6.2.3.14 and 6.2.3.15. Unless otherwise stated these are Rel-15 requirements.</w:t>
      </w:r>
    </w:p>
    <w:p w14:paraId="7745B698" w14:textId="77777777" w:rsidR="00331A42" w:rsidRPr="00D252AE" w:rsidRDefault="00331A42" w:rsidP="00331A42">
      <w:r w:rsidRPr="00D252AE">
        <w:t>[TS 38.322, clause 5.3.2]</w:t>
      </w:r>
    </w:p>
    <w:p w14:paraId="487ACE31" w14:textId="77777777" w:rsidR="00331A42" w:rsidRPr="00D252AE" w:rsidRDefault="00331A42" w:rsidP="00331A42">
      <w:pPr>
        <w:rPr>
          <w:bCs/>
        </w:rPr>
      </w:pPr>
      <w:r w:rsidRPr="00D252AE">
        <w:rPr>
          <w:bCs/>
        </w:rPr>
        <w:t>The transmitting side of an AM RLC entity can receive a negative acknowledgement (notification of reception failure by its peer AM RLC entity) for an RLC SDU or an RLC SDU segment by the following:</w:t>
      </w:r>
    </w:p>
    <w:p w14:paraId="2A451A13" w14:textId="77777777" w:rsidR="00331A42" w:rsidRPr="00D252AE" w:rsidRDefault="00331A42" w:rsidP="00331A42">
      <w:pPr>
        <w:pStyle w:val="B1"/>
      </w:pPr>
      <w:r w:rsidRPr="00D252AE">
        <w:t>-</w:t>
      </w:r>
      <w:r w:rsidRPr="00D252AE">
        <w:tab/>
        <w:t>STATUS PDU from its peer AM RLC entity.</w:t>
      </w:r>
    </w:p>
    <w:p w14:paraId="38061070" w14:textId="77777777" w:rsidR="00331A42" w:rsidRPr="00D252AE" w:rsidRDefault="00331A42" w:rsidP="00331A42">
      <w:pPr>
        <w:rPr>
          <w:bCs/>
        </w:rPr>
      </w:pPr>
      <w:r w:rsidRPr="00D252AE">
        <w:rPr>
          <w:bCs/>
        </w:rPr>
        <w:t>When receiving a negative acknowledgement for an RLC SDU or an RLC SDU segment by a STATUS PDU from its peer AM RLC entity, the transmitting side of the AM RLC entity shall:</w:t>
      </w:r>
    </w:p>
    <w:p w14:paraId="5BB161BE" w14:textId="77777777" w:rsidR="00331A42" w:rsidRPr="00D252AE" w:rsidRDefault="00331A42" w:rsidP="00331A42">
      <w:pPr>
        <w:pStyle w:val="B1"/>
        <w:rPr>
          <w:bCs/>
        </w:rPr>
      </w:pPr>
      <w:r w:rsidRPr="00D252AE">
        <w:t>-</w:t>
      </w:r>
      <w:r w:rsidRPr="00D252AE">
        <w:tab/>
        <w:t>if the SN of the corresponding RLC SDU falls within the range TX_Next_Ack &lt;= SN &lt; = the highest SN of the AMD PDU among the AMD PDUs submitted to lower layer:</w:t>
      </w:r>
    </w:p>
    <w:p w14:paraId="3EFF93AF" w14:textId="77777777" w:rsidR="00331A42" w:rsidRPr="00D252AE" w:rsidRDefault="00331A42" w:rsidP="00331A42">
      <w:pPr>
        <w:pStyle w:val="B2"/>
        <w:rPr>
          <w:bCs/>
        </w:rPr>
      </w:pPr>
      <w:r w:rsidRPr="00D252AE">
        <w:t>-</w:t>
      </w:r>
      <w:r w:rsidRPr="00D252AE">
        <w:tab/>
        <w:t>consider the RLC SDU or the RLC SDU segment for which a negative acknowledgement was received for retransmission.</w:t>
      </w:r>
    </w:p>
    <w:p w14:paraId="6DD17C5C" w14:textId="77777777" w:rsidR="00331A42" w:rsidRPr="00D252AE" w:rsidRDefault="00331A42" w:rsidP="00331A42">
      <w:pPr>
        <w:rPr>
          <w:bCs/>
        </w:rPr>
      </w:pPr>
      <w:r w:rsidRPr="00D252AE">
        <w:rPr>
          <w:bCs/>
        </w:rPr>
        <w:t>When an RLC SDU or an RLC SDU segment is considered for retransmission, the transmitting side of the AM RLC entity shall:</w:t>
      </w:r>
    </w:p>
    <w:p w14:paraId="189CC2D2" w14:textId="77777777" w:rsidR="00331A42" w:rsidRPr="00D252AE" w:rsidRDefault="00331A42" w:rsidP="00331A42">
      <w:pPr>
        <w:pStyle w:val="B1"/>
      </w:pPr>
      <w:r w:rsidRPr="00D252AE">
        <w:t>-</w:t>
      </w:r>
      <w:r w:rsidRPr="00D252AE">
        <w:tab/>
        <w:t>if the RLC SDU or RLC SDU segment is considered for retransmission for the first time:</w:t>
      </w:r>
    </w:p>
    <w:p w14:paraId="50EAAD42" w14:textId="77777777" w:rsidR="00331A42" w:rsidRPr="00D252AE" w:rsidRDefault="00331A42" w:rsidP="00331A42">
      <w:pPr>
        <w:pStyle w:val="B2"/>
      </w:pPr>
      <w:r w:rsidRPr="00D252AE">
        <w:t>-</w:t>
      </w:r>
      <w:r w:rsidRPr="00D252AE">
        <w:tab/>
        <w:t>set the RETX_COUNT associated with the RLC SDU to zero.</w:t>
      </w:r>
    </w:p>
    <w:p w14:paraId="560594F1" w14:textId="77777777" w:rsidR="00331A42" w:rsidRPr="00D252AE" w:rsidRDefault="00331A42" w:rsidP="00331A42">
      <w:pPr>
        <w:pStyle w:val="B1"/>
      </w:pPr>
      <w:r w:rsidRPr="00D252AE">
        <w:lastRenderedPageBreak/>
        <w:t>-</w:t>
      </w:r>
      <w:r w:rsidRPr="00D252AE">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2F2FC4D5" w14:textId="77777777" w:rsidR="00331A42" w:rsidRPr="00D252AE" w:rsidRDefault="00331A42" w:rsidP="00331A42">
      <w:pPr>
        <w:pStyle w:val="B2"/>
      </w:pPr>
      <w:r w:rsidRPr="00D252AE">
        <w:t>-</w:t>
      </w:r>
      <w:r w:rsidRPr="00D252AE">
        <w:tab/>
        <w:t>increment the RETX_COUNT.</w:t>
      </w:r>
    </w:p>
    <w:p w14:paraId="569EECB4" w14:textId="77777777" w:rsidR="00331A42" w:rsidRPr="00D252AE" w:rsidRDefault="00331A42" w:rsidP="00331A42">
      <w:pPr>
        <w:pStyle w:val="B1"/>
      </w:pPr>
      <w:r w:rsidRPr="00D252AE">
        <w:t>-</w:t>
      </w:r>
      <w:r w:rsidRPr="00D252AE">
        <w:tab/>
        <w:t xml:space="preserve">if RETX_COUNT = </w:t>
      </w:r>
      <w:r w:rsidRPr="00D252AE">
        <w:rPr>
          <w:i/>
        </w:rPr>
        <w:t>maxRetxThreshold</w:t>
      </w:r>
      <w:r w:rsidRPr="00D252AE">
        <w:t>:</w:t>
      </w:r>
    </w:p>
    <w:p w14:paraId="29EBA09D" w14:textId="77777777" w:rsidR="00331A42" w:rsidRPr="00D252AE" w:rsidRDefault="00331A42" w:rsidP="00331A42">
      <w:pPr>
        <w:pStyle w:val="B2"/>
      </w:pPr>
      <w:r w:rsidRPr="00D252AE">
        <w:t>-</w:t>
      </w:r>
      <w:r w:rsidRPr="00D252AE">
        <w:tab/>
        <w:t>indicate to upper layers that max retransmission has been reached.</w:t>
      </w:r>
    </w:p>
    <w:p w14:paraId="4F7D7E1A" w14:textId="77777777" w:rsidR="00331A42" w:rsidRPr="00D252AE" w:rsidRDefault="00331A42" w:rsidP="00331A42">
      <w:pPr>
        <w:rPr>
          <w:bCs/>
        </w:rPr>
      </w:pPr>
      <w:r w:rsidRPr="00D252AE">
        <w:rPr>
          <w:bCs/>
        </w:rPr>
        <w:t>When retransmitting an RLC SDU</w:t>
      </w:r>
      <w:r w:rsidRPr="00D252AE">
        <w:t xml:space="preserve"> </w:t>
      </w:r>
      <w:r w:rsidRPr="00D252AE">
        <w:rPr>
          <w:bCs/>
        </w:rPr>
        <w:t>or an RLC SDU segment, the transmitting side of an AM RLC entity shall:</w:t>
      </w:r>
    </w:p>
    <w:p w14:paraId="1C5B87D6" w14:textId="77777777" w:rsidR="00331A42" w:rsidRPr="00D252AE" w:rsidRDefault="00331A42" w:rsidP="00331A42">
      <w:pPr>
        <w:pStyle w:val="B1"/>
      </w:pPr>
      <w:r w:rsidRPr="00D252AE">
        <w:t>-</w:t>
      </w:r>
      <w:r w:rsidRPr="00D252AE">
        <w:tab/>
        <w:t>if needed, segment the RLC SDU or the RLC SDU segment;</w:t>
      </w:r>
    </w:p>
    <w:p w14:paraId="7E76CECA" w14:textId="77777777" w:rsidR="00331A42" w:rsidRPr="00D252AE" w:rsidRDefault="00331A42" w:rsidP="00331A42">
      <w:pPr>
        <w:pStyle w:val="B1"/>
      </w:pPr>
      <w:r w:rsidRPr="00D252AE">
        <w:t>-</w:t>
      </w:r>
      <w:r w:rsidRPr="00D252AE">
        <w:tab/>
        <w:t>form a new AMD PDU which will fit within the total size of AMD PDU(s) indicated by lower layer at the particular transmission opportunity;</w:t>
      </w:r>
    </w:p>
    <w:p w14:paraId="2EE82879" w14:textId="77777777" w:rsidR="00331A42" w:rsidRPr="00D252AE" w:rsidRDefault="00331A42" w:rsidP="00331A42">
      <w:pPr>
        <w:pStyle w:val="B1"/>
      </w:pPr>
      <w:r w:rsidRPr="00D252AE">
        <w:t>-</w:t>
      </w:r>
      <w:r w:rsidRPr="00D252AE">
        <w:tab/>
        <w:t>submit the new AMD PDU to lower layer.</w:t>
      </w:r>
    </w:p>
    <w:p w14:paraId="1B6584FF" w14:textId="77777777" w:rsidR="00331A42" w:rsidRPr="00D252AE" w:rsidRDefault="00331A42" w:rsidP="00331A42">
      <w:pPr>
        <w:rPr>
          <w:bCs/>
        </w:rPr>
      </w:pPr>
      <w:r w:rsidRPr="00D252AE">
        <w:rPr>
          <w:bCs/>
        </w:rPr>
        <w:t>When forming a new AMD PDU, the transmitting side of an AM RLC entity shall:</w:t>
      </w:r>
    </w:p>
    <w:p w14:paraId="20ABF8B7" w14:textId="77777777" w:rsidR="00331A42" w:rsidRPr="00D252AE" w:rsidRDefault="00331A42" w:rsidP="00331A42">
      <w:pPr>
        <w:pStyle w:val="B1"/>
      </w:pPr>
      <w:r w:rsidRPr="00D252AE">
        <w:t>-</w:t>
      </w:r>
      <w:r w:rsidRPr="00D252AE">
        <w:tab/>
        <w:t>only map the original RLC SDU or RLC SDU segment to the Data field of the new AMD PDU;</w:t>
      </w:r>
    </w:p>
    <w:p w14:paraId="0071424D" w14:textId="77777777" w:rsidR="00331A42" w:rsidRPr="00D252AE" w:rsidRDefault="00331A42" w:rsidP="00331A42">
      <w:pPr>
        <w:pStyle w:val="B1"/>
      </w:pPr>
      <w:r w:rsidRPr="00D252AE">
        <w:t>-</w:t>
      </w:r>
      <w:r w:rsidRPr="00D252AE">
        <w:tab/>
        <w:t>modify the header of the new AMD PDU in accordance with the description in sub clause 6.2.2.4;</w:t>
      </w:r>
    </w:p>
    <w:p w14:paraId="140931D5" w14:textId="77777777" w:rsidR="00331A42" w:rsidRPr="00D252AE" w:rsidRDefault="00331A42" w:rsidP="00331A42">
      <w:pPr>
        <w:pStyle w:val="B1"/>
      </w:pPr>
      <w:r w:rsidRPr="00D252AE">
        <w:t>-</w:t>
      </w:r>
      <w:r w:rsidRPr="00D252AE">
        <w:tab/>
        <w:t>set the P field according to sub clause 5.3.3.</w:t>
      </w:r>
    </w:p>
    <w:p w14:paraId="3FC97226" w14:textId="77777777" w:rsidR="00331A42" w:rsidRPr="00D252AE" w:rsidRDefault="00331A42" w:rsidP="00331A42">
      <w:r w:rsidRPr="00D252AE">
        <w:t>[TS 38.322, clause 6.2.2.4]</w:t>
      </w:r>
    </w:p>
    <w:p w14:paraId="2E2D02DF" w14:textId="77777777" w:rsidR="00331A42" w:rsidRPr="00D252AE" w:rsidRDefault="00331A42" w:rsidP="00331A42">
      <w:r w:rsidRPr="00D252AE">
        <w:t>AMD PDU consists of a Data field and an AMD PDU header. The AMD PDU header is byte aligned.</w:t>
      </w:r>
    </w:p>
    <w:p w14:paraId="0FD3E5C1" w14:textId="77777777" w:rsidR="00331A42" w:rsidRPr="00D252AE" w:rsidRDefault="00331A42" w:rsidP="00331A42">
      <w:r w:rsidRPr="00D252AE">
        <w:t>An AM RLC entity is configured by RRC to use either a 12 bit SN or a 18 bit SN. The length of the AMD PDU header is two and three bytes respectively.</w:t>
      </w:r>
    </w:p>
    <w:p w14:paraId="4F21CE31" w14:textId="77777777" w:rsidR="00331A42" w:rsidRPr="00D252AE" w:rsidRDefault="00331A42" w:rsidP="00331A42">
      <w:r w:rsidRPr="00D252AE">
        <w:t>An AMD PDU header contains a D/C, a P, a SI, and a SN. An AMD PDU header contains the SO field only when the Data field consists of an RLC SDU segment which is not the first segment, in which case a 16 bit SO is present.</w:t>
      </w:r>
    </w:p>
    <w:p w14:paraId="5EF006AA" w14:textId="30EB4735" w:rsidR="00331A42" w:rsidRPr="00D252AE" w:rsidRDefault="00331A42" w:rsidP="00331A42">
      <w:pPr>
        <w:pStyle w:val="TH"/>
      </w:pPr>
      <w:r>
        <w:rPr>
          <w:noProof/>
          <w:lang w:val="en-US" w:eastAsia="zh-CN"/>
        </w:rPr>
        <w:drawing>
          <wp:inline distT="0" distB="0" distL="0" distR="0" wp14:anchorId="69418E78" wp14:editId="53C4688A">
            <wp:extent cx="3695700" cy="13906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5700" cy="1390650"/>
                    </a:xfrm>
                    <a:prstGeom prst="rect">
                      <a:avLst/>
                    </a:prstGeom>
                    <a:noFill/>
                    <a:ln>
                      <a:noFill/>
                    </a:ln>
                  </pic:spPr>
                </pic:pic>
              </a:graphicData>
            </a:graphic>
          </wp:inline>
        </w:drawing>
      </w:r>
    </w:p>
    <w:p w14:paraId="393C91EF" w14:textId="77777777" w:rsidR="00331A42" w:rsidRPr="00D252AE" w:rsidRDefault="00331A42" w:rsidP="00331A42">
      <w:pPr>
        <w:pStyle w:val="TF"/>
      </w:pPr>
      <w:r w:rsidRPr="00D252AE">
        <w:t xml:space="preserve">Figure </w:t>
      </w:r>
      <w:r w:rsidRPr="00D252AE">
        <w:rPr>
          <w:rFonts w:eastAsia="MS Mincho"/>
        </w:rPr>
        <w:t>6</w:t>
      </w:r>
      <w:r w:rsidRPr="00D252AE">
        <w:t>.</w:t>
      </w:r>
      <w:r w:rsidRPr="00D252AE">
        <w:rPr>
          <w:rFonts w:eastAsia="MS Mincho"/>
        </w:rPr>
        <w:t>2.2.4-1</w:t>
      </w:r>
      <w:r w:rsidRPr="00D252AE">
        <w:t xml:space="preserve">: </w:t>
      </w:r>
      <w:r w:rsidRPr="00D252AE">
        <w:rPr>
          <w:rFonts w:eastAsia="MS Mincho"/>
        </w:rPr>
        <w:t>A</w:t>
      </w:r>
      <w:r w:rsidRPr="00D252AE">
        <w:t>MD PD</w:t>
      </w:r>
      <w:r w:rsidRPr="00D252AE">
        <w:rPr>
          <w:rFonts w:eastAsia="MS Mincho"/>
        </w:rPr>
        <w:t xml:space="preserve">U </w:t>
      </w:r>
      <w:r w:rsidRPr="00D252AE">
        <w:t xml:space="preserve">with 12 bit SN </w:t>
      </w:r>
      <w:r w:rsidRPr="00D252AE">
        <w:rPr>
          <w:rFonts w:eastAsia="MS Mincho"/>
        </w:rPr>
        <w:t>(No SO)</w:t>
      </w:r>
    </w:p>
    <w:p w14:paraId="63B7400F" w14:textId="474969EF" w:rsidR="00331A42" w:rsidRPr="00D252AE" w:rsidRDefault="00331A42" w:rsidP="00331A42">
      <w:pPr>
        <w:pStyle w:val="TH"/>
      </w:pPr>
      <w:r>
        <w:rPr>
          <w:noProof/>
          <w:lang w:val="en-US" w:eastAsia="zh-CN"/>
        </w:rPr>
        <w:drawing>
          <wp:inline distT="0" distB="0" distL="0" distR="0" wp14:anchorId="130391A6" wp14:editId="420B51AE">
            <wp:extent cx="3695700" cy="14382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5700" cy="1438275"/>
                    </a:xfrm>
                    <a:prstGeom prst="rect">
                      <a:avLst/>
                    </a:prstGeom>
                    <a:noFill/>
                    <a:ln>
                      <a:noFill/>
                    </a:ln>
                  </pic:spPr>
                </pic:pic>
              </a:graphicData>
            </a:graphic>
          </wp:inline>
        </w:drawing>
      </w:r>
    </w:p>
    <w:p w14:paraId="08216F2C" w14:textId="77777777" w:rsidR="00331A42" w:rsidRPr="00D252AE" w:rsidRDefault="00331A42" w:rsidP="00331A42">
      <w:pPr>
        <w:pStyle w:val="TF"/>
      </w:pPr>
      <w:r w:rsidRPr="00D252AE">
        <w:t xml:space="preserve">Figure </w:t>
      </w:r>
      <w:r w:rsidRPr="00D252AE">
        <w:rPr>
          <w:rFonts w:eastAsia="MS Mincho"/>
        </w:rPr>
        <w:t>6</w:t>
      </w:r>
      <w:r w:rsidRPr="00D252AE">
        <w:t>.</w:t>
      </w:r>
      <w:r w:rsidRPr="00D252AE">
        <w:rPr>
          <w:rFonts w:eastAsia="MS Mincho"/>
        </w:rPr>
        <w:t>2.2.4-2</w:t>
      </w:r>
      <w:r w:rsidRPr="00D252AE">
        <w:t xml:space="preserve">: </w:t>
      </w:r>
      <w:r w:rsidRPr="00D252AE">
        <w:rPr>
          <w:rFonts w:eastAsia="MS Mincho"/>
        </w:rPr>
        <w:t>A</w:t>
      </w:r>
      <w:r w:rsidRPr="00D252AE">
        <w:t>MD PD</w:t>
      </w:r>
      <w:r w:rsidRPr="00D252AE">
        <w:rPr>
          <w:rFonts w:eastAsia="MS Mincho"/>
        </w:rPr>
        <w:t xml:space="preserve">U </w:t>
      </w:r>
      <w:r w:rsidRPr="00D252AE">
        <w:t xml:space="preserve">with 18 bit SN </w:t>
      </w:r>
      <w:r w:rsidRPr="00D252AE">
        <w:rPr>
          <w:rFonts w:eastAsia="MS Mincho"/>
        </w:rPr>
        <w:t>(No SO)</w:t>
      </w:r>
    </w:p>
    <w:p w14:paraId="05B297CC" w14:textId="38C46CF4" w:rsidR="00331A42" w:rsidRPr="00D252AE" w:rsidRDefault="00331A42" w:rsidP="00331A42">
      <w:pPr>
        <w:pStyle w:val="TH"/>
      </w:pPr>
      <w:r>
        <w:rPr>
          <w:noProof/>
          <w:lang w:val="en-US" w:eastAsia="zh-CN"/>
        </w:rPr>
        <w:lastRenderedPageBreak/>
        <w:drawing>
          <wp:inline distT="0" distB="0" distL="0" distR="0" wp14:anchorId="0AF7510B" wp14:editId="24F3D1CD">
            <wp:extent cx="3695700" cy="18097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14:paraId="2F76120D" w14:textId="77777777" w:rsidR="00331A42" w:rsidRPr="00D252AE" w:rsidRDefault="00331A42" w:rsidP="00331A42">
      <w:pPr>
        <w:pStyle w:val="TF"/>
      </w:pPr>
      <w:r w:rsidRPr="00D252AE">
        <w:t xml:space="preserve">Figure </w:t>
      </w:r>
      <w:r w:rsidRPr="00D252AE">
        <w:rPr>
          <w:rFonts w:eastAsia="MS Mincho"/>
        </w:rPr>
        <w:t>6</w:t>
      </w:r>
      <w:r w:rsidRPr="00D252AE">
        <w:t>.</w:t>
      </w:r>
      <w:r w:rsidRPr="00D252AE">
        <w:rPr>
          <w:rFonts w:eastAsia="MS Mincho"/>
        </w:rPr>
        <w:t>2.2.4-3</w:t>
      </w:r>
      <w:r w:rsidRPr="00D252AE">
        <w:t xml:space="preserve">: </w:t>
      </w:r>
      <w:r w:rsidRPr="00D252AE">
        <w:rPr>
          <w:rFonts w:eastAsia="MS Mincho"/>
        </w:rPr>
        <w:t>A</w:t>
      </w:r>
      <w:r w:rsidRPr="00D252AE">
        <w:t>MD PD</w:t>
      </w:r>
      <w:r w:rsidRPr="00D252AE">
        <w:rPr>
          <w:rFonts w:eastAsia="MS Mincho"/>
        </w:rPr>
        <w:t xml:space="preserve">U </w:t>
      </w:r>
      <w:r w:rsidRPr="00D252AE">
        <w:t>with 12 bit SN with S</w:t>
      </w:r>
      <w:r w:rsidRPr="00D252AE">
        <w:rPr>
          <w:rFonts w:eastAsia="MS Mincho"/>
        </w:rPr>
        <w:t>O</w:t>
      </w:r>
    </w:p>
    <w:p w14:paraId="5F9F4540" w14:textId="6D08FD86" w:rsidR="00331A42" w:rsidRPr="00D252AE" w:rsidRDefault="00331A42" w:rsidP="00331A42">
      <w:pPr>
        <w:pStyle w:val="TH"/>
      </w:pPr>
      <w:r>
        <w:rPr>
          <w:noProof/>
          <w:lang w:val="en-US" w:eastAsia="zh-CN"/>
        </w:rPr>
        <w:drawing>
          <wp:inline distT="0" distB="0" distL="0" distR="0" wp14:anchorId="4CECCE44" wp14:editId="333AACEE">
            <wp:extent cx="3695700" cy="18097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14:paraId="7C30A1DB" w14:textId="77777777" w:rsidR="00331A42" w:rsidRPr="00D252AE" w:rsidRDefault="00331A42" w:rsidP="00331A42">
      <w:pPr>
        <w:pStyle w:val="TF"/>
        <w:rPr>
          <w:rFonts w:eastAsia="MS Mincho"/>
        </w:rPr>
      </w:pPr>
      <w:r w:rsidRPr="00D252AE">
        <w:rPr>
          <w:rFonts w:eastAsia="MS Mincho"/>
        </w:rPr>
        <w:t>Figure 6.2.2.4-4: AMD PDU with 18 bit SN with SO</w:t>
      </w:r>
    </w:p>
    <w:p w14:paraId="70BE4731" w14:textId="77777777" w:rsidR="00331A42" w:rsidRPr="00D252AE" w:rsidRDefault="00331A42" w:rsidP="00331A42"/>
    <w:p w14:paraId="4EBE0DB9" w14:textId="77777777" w:rsidR="00331A42" w:rsidRPr="00D252AE" w:rsidRDefault="00331A42" w:rsidP="00331A42">
      <w:r w:rsidRPr="00D252AE">
        <w:t>[TS 38.322, clause 6.2.2.5]</w:t>
      </w:r>
    </w:p>
    <w:p w14:paraId="6C2153D6" w14:textId="77777777" w:rsidR="00331A42" w:rsidRPr="00D252AE" w:rsidRDefault="00331A42" w:rsidP="00331A42">
      <w:r w:rsidRPr="00D252AE">
        <w:t>STATUS PDU consists of a STATUS PDU payload and an RLC control PDU header.</w:t>
      </w:r>
    </w:p>
    <w:p w14:paraId="559A2C95" w14:textId="77777777" w:rsidR="00331A42" w:rsidRPr="00D252AE" w:rsidRDefault="00331A42" w:rsidP="00331A42">
      <w:r w:rsidRPr="00D252AE">
        <w:t>RLC control PDU header consists of a D/C and a CPT field.</w:t>
      </w:r>
    </w:p>
    <w:p w14:paraId="16AD2314" w14:textId="77777777" w:rsidR="00331A42" w:rsidRPr="00D252AE" w:rsidRDefault="00331A42" w:rsidP="00331A42">
      <w:r w:rsidRPr="00D252AE">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0B276CAB" w14:textId="6EBAB8D3" w:rsidR="00331A42" w:rsidRPr="00D252AE" w:rsidRDefault="00331A42" w:rsidP="00331A42">
      <w:pPr>
        <w:pStyle w:val="TH"/>
        <w:rPr>
          <w:rFonts w:eastAsia="MS Mincho"/>
        </w:rPr>
      </w:pPr>
      <w:r>
        <w:rPr>
          <w:noProof/>
          <w:lang w:val="en-US" w:eastAsia="zh-CN"/>
        </w:rPr>
        <w:lastRenderedPageBreak/>
        <w:drawing>
          <wp:inline distT="0" distB="0" distL="0" distR="0" wp14:anchorId="33B1D42E" wp14:editId="3ED439D0">
            <wp:extent cx="3457575" cy="3143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57575" cy="3143250"/>
                    </a:xfrm>
                    <a:prstGeom prst="rect">
                      <a:avLst/>
                    </a:prstGeom>
                    <a:noFill/>
                    <a:ln>
                      <a:noFill/>
                    </a:ln>
                  </pic:spPr>
                </pic:pic>
              </a:graphicData>
            </a:graphic>
          </wp:inline>
        </w:drawing>
      </w:r>
    </w:p>
    <w:p w14:paraId="02808AA8" w14:textId="77777777" w:rsidR="00331A42" w:rsidRPr="00D252AE" w:rsidRDefault="00331A42" w:rsidP="00331A42">
      <w:pPr>
        <w:pStyle w:val="TF"/>
      </w:pPr>
      <w:r w:rsidRPr="00D252AE">
        <w:t xml:space="preserve">Figure </w:t>
      </w:r>
      <w:r w:rsidRPr="00D252AE">
        <w:rPr>
          <w:rFonts w:eastAsia="MS Mincho"/>
        </w:rPr>
        <w:t>6</w:t>
      </w:r>
      <w:r w:rsidRPr="00D252AE">
        <w:t>.</w:t>
      </w:r>
      <w:r w:rsidRPr="00D252AE">
        <w:rPr>
          <w:rFonts w:eastAsia="MS Mincho"/>
        </w:rPr>
        <w:t>2.2.5-1</w:t>
      </w:r>
      <w:r w:rsidRPr="00D252AE">
        <w:t xml:space="preserve">: </w:t>
      </w:r>
      <w:r w:rsidRPr="00D252AE">
        <w:rPr>
          <w:rFonts w:eastAsia="MS Mincho"/>
        </w:rPr>
        <w:t>STATUS PDU</w:t>
      </w:r>
      <w:r w:rsidRPr="00D252AE">
        <w:t xml:space="preserve"> with 12 bit SN</w:t>
      </w:r>
    </w:p>
    <w:p w14:paraId="1853FACB" w14:textId="77777777" w:rsidR="00331A42" w:rsidRPr="00D252AE" w:rsidRDefault="00331A42" w:rsidP="00331A42"/>
    <w:p w14:paraId="68C8F438" w14:textId="6E5A19EB" w:rsidR="00331A42" w:rsidRPr="00D252AE" w:rsidRDefault="00331A42" w:rsidP="00331A42">
      <w:pPr>
        <w:pStyle w:val="TH"/>
      </w:pPr>
      <w:r>
        <w:rPr>
          <w:noProof/>
          <w:lang w:val="en-US" w:eastAsia="zh-CN"/>
        </w:rPr>
        <w:drawing>
          <wp:inline distT="0" distB="0" distL="0" distR="0" wp14:anchorId="4825BB82" wp14:editId="2577573A">
            <wp:extent cx="3457575" cy="3695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57575" cy="3695700"/>
                    </a:xfrm>
                    <a:prstGeom prst="rect">
                      <a:avLst/>
                    </a:prstGeom>
                    <a:noFill/>
                    <a:ln>
                      <a:noFill/>
                    </a:ln>
                  </pic:spPr>
                </pic:pic>
              </a:graphicData>
            </a:graphic>
          </wp:inline>
        </w:drawing>
      </w:r>
    </w:p>
    <w:p w14:paraId="004DFB37" w14:textId="77777777" w:rsidR="00331A42" w:rsidRPr="00D252AE" w:rsidRDefault="00331A42" w:rsidP="00331A42">
      <w:pPr>
        <w:pStyle w:val="TF"/>
        <w:rPr>
          <w:rFonts w:eastAsia="MS Mincho"/>
        </w:rPr>
      </w:pPr>
      <w:r w:rsidRPr="00D252AE">
        <w:t>Figure 6.2.2.5-2: STATUS PDU with 18 bit SN</w:t>
      </w:r>
    </w:p>
    <w:p w14:paraId="4AAB0B8D" w14:textId="77777777" w:rsidR="00331A42" w:rsidRPr="00D252AE" w:rsidRDefault="00331A42" w:rsidP="00331A42"/>
    <w:p w14:paraId="1EE6FE43" w14:textId="77777777" w:rsidR="00331A42" w:rsidRPr="00D252AE" w:rsidRDefault="00331A42" w:rsidP="00331A42">
      <w:r w:rsidRPr="00D252AE">
        <w:t>[TS 38.322, clause 6.2.3.3]</w:t>
      </w:r>
    </w:p>
    <w:p w14:paraId="1EB510A1" w14:textId="77777777" w:rsidR="00331A42" w:rsidRPr="00D252AE" w:rsidRDefault="00331A42" w:rsidP="00331A42">
      <w:r w:rsidRPr="00D252AE">
        <w:t>Length: 12 bits or 18 bits (configurable) for AMD PDU. 6 bits or 12 bits (configurable) for UMD PDU.</w:t>
      </w:r>
    </w:p>
    <w:p w14:paraId="234BC47C" w14:textId="77777777" w:rsidR="00331A42" w:rsidRPr="00D252AE" w:rsidRDefault="00331A42" w:rsidP="00331A42">
      <w:r w:rsidRPr="00D252AE">
        <w:lastRenderedPageBreak/>
        <w:t>The SN field indicates the sequence number of the corresponding RLC SDU. For RLC AM, the sequence number is incremented by one for every RLC SDU. For RLC UM, the sequence number is incremented by one for every segmented RLC SDU.</w:t>
      </w:r>
    </w:p>
    <w:p w14:paraId="2CBD9447" w14:textId="77777777" w:rsidR="00331A42" w:rsidRPr="00D252AE" w:rsidRDefault="00331A42" w:rsidP="00331A42">
      <w:r w:rsidRPr="00D252AE">
        <w:t>[TS 38.322, clause 6.2.3.4]</w:t>
      </w:r>
    </w:p>
    <w:p w14:paraId="7FEE295A" w14:textId="77777777" w:rsidR="00331A42" w:rsidRPr="00D252AE" w:rsidRDefault="00331A42" w:rsidP="00331A42">
      <w:r w:rsidRPr="00D252AE">
        <w:t>Length: 2 bits.</w:t>
      </w:r>
    </w:p>
    <w:p w14:paraId="6EB55F6C" w14:textId="77777777" w:rsidR="00331A42" w:rsidRPr="00D252AE" w:rsidRDefault="00331A42" w:rsidP="00331A42">
      <w:r w:rsidRPr="00D252AE">
        <w:t>The SI field indicates whether an RLC PDU contains a complete RLC SDU or the first, middle, last segment of an RLC SDU.</w:t>
      </w:r>
    </w:p>
    <w:p w14:paraId="3F1AAAA5" w14:textId="77777777" w:rsidR="00331A42" w:rsidRPr="00D252AE" w:rsidRDefault="00331A42" w:rsidP="00331A42">
      <w:pPr>
        <w:pStyle w:val="TH"/>
        <w:rPr>
          <w:rFonts w:eastAsia="MS Mincho"/>
        </w:rPr>
      </w:pPr>
      <w:r w:rsidRPr="00D252AE">
        <w:rPr>
          <w:rFonts w:eastAsia="MS Mincho"/>
        </w:rPr>
        <w:t>Table 6</w:t>
      </w:r>
      <w:r w:rsidRPr="00D252AE">
        <w:t>.</w:t>
      </w:r>
      <w:r w:rsidRPr="00D252AE">
        <w:rPr>
          <w:rFonts w:eastAsia="MS Mincho"/>
        </w:rPr>
        <w:t>2.3.4-1</w:t>
      </w:r>
      <w:r w:rsidRPr="00D252AE">
        <w:t xml:space="preserve">: </w:t>
      </w:r>
      <w:r w:rsidRPr="00D252AE">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331A42" w:rsidRPr="00D252AE" w14:paraId="56B00CBD" w14:textId="77777777" w:rsidTr="00312A88">
        <w:trPr>
          <w:jc w:val="center"/>
        </w:trPr>
        <w:tc>
          <w:tcPr>
            <w:tcW w:w="1158" w:type="dxa"/>
          </w:tcPr>
          <w:p w14:paraId="7D1151E1" w14:textId="77777777" w:rsidR="00331A42" w:rsidRPr="00D252AE" w:rsidRDefault="00331A42" w:rsidP="00312A88">
            <w:pPr>
              <w:pStyle w:val="TAH"/>
            </w:pPr>
            <w:r w:rsidRPr="00D252AE">
              <w:t>Value</w:t>
            </w:r>
          </w:p>
        </w:tc>
        <w:tc>
          <w:tcPr>
            <w:tcW w:w="7018" w:type="dxa"/>
          </w:tcPr>
          <w:p w14:paraId="1C7F320E" w14:textId="77777777" w:rsidR="00331A42" w:rsidRPr="00D252AE" w:rsidRDefault="00331A42" w:rsidP="00312A88">
            <w:pPr>
              <w:pStyle w:val="TAH"/>
            </w:pPr>
            <w:r w:rsidRPr="00D252AE">
              <w:t>Description</w:t>
            </w:r>
          </w:p>
        </w:tc>
      </w:tr>
      <w:tr w:rsidR="00331A42" w:rsidRPr="00D252AE" w14:paraId="492A486E" w14:textId="77777777" w:rsidTr="00312A88">
        <w:trPr>
          <w:jc w:val="center"/>
        </w:trPr>
        <w:tc>
          <w:tcPr>
            <w:tcW w:w="1158" w:type="dxa"/>
          </w:tcPr>
          <w:p w14:paraId="3AE59DB4" w14:textId="77777777" w:rsidR="00331A42" w:rsidRPr="00D252AE" w:rsidRDefault="00331A42" w:rsidP="00312A88">
            <w:pPr>
              <w:pStyle w:val="TAC"/>
            </w:pPr>
            <w:r w:rsidRPr="00D252AE">
              <w:t>00</w:t>
            </w:r>
          </w:p>
        </w:tc>
        <w:tc>
          <w:tcPr>
            <w:tcW w:w="7018" w:type="dxa"/>
          </w:tcPr>
          <w:p w14:paraId="15DFE393" w14:textId="77777777" w:rsidR="00331A42" w:rsidRPr="00D252AE" w:rsidRDefault="00331A42" w:rsidP="00312A88">
            <w:pPr>
              <w:pStyle w:val="TAL"/>
            </w:pPr>
            <w:r w:rsidRPr="00D252AE">
              <w:t>Data field contains all bytes of an RLC SDU</w:t>
            </w:r>
          </w:p>
        </w:tc>
      </w:tr>
      <w:tr w:rsidR="00331A42" w:rsidRPr="00D252AE" w14:paraId="44254A2D" w14:textId="77777777" w:rsidTr="00312A88">
        <w:trPr>
          <w:jc w:val="center"/>
        </w:trPr>
        <w:tc>
          <w:tcPr>
            <w:tcW w:w="1158" w:type="dxa"/>
          </w:tcPr>
          <w:p w14:paraId="76298F7B" w14:textId="77777777" w:rsidR="00331A42" w:rsidRPr="00D252AE" w:rsidRDefault="00331A42" w:rsidP="00312A88">
            <w:pPr>
              <w:pStyle w:val="TAC"/>
            </w:pPr>
            <w:r w:rsidRPr="00D252AE">
              <w:t>01</w:t>
            </w:r>
          </w:p>
        </w:tc>
        <w:tc>
          <w:tcPr>
            <w:tcW w:w="7018" w:type="dxa"/>
          </w:tcPr>
          <w:p w14:paraId="337254A0" w14:textId="77777777" w:rsidR="00331A42" w:rsidRPr="00D252AE" w:rsidRDefault="00331A42" w:rsidP="00312A88">
            <w:pPr>
              <w:pStyle w:val="TAL"/>
            </w:pPr>
            <w:r w:rsidRPr="00D252AE">
              <w:t>Data field contains the first segment of an RLC SDU</w:t>
            </w:r>
          </w:p>
        </w:tc>
      </w:tr>
      <w:tr w:rsidR="00331A42" w:rsidRPr="00D252AE" w14:paraId="0D5C461E" w14:textId="77777777" w:rsidTr="00312A88">
        <w:trPr>
          <w:jc w:val="center"/>
        </w:trPr>
        <w:tc>
          <w:tcPr>
            <w:tcW w:w="1158" w:type="dxa"/>
          </w:tcPr>
          <w:p w14:paraId="659B8832" w14:textId="77777777" w:rsidR="00331A42" w:rsidRPr="00D252AE" w:rsidRDefault="00331A42" w:rsidP="00312A88">
            <w:pPr>
              <w:pStyle w:val="TAC"/>
            </w:pPr>
            <w:r w:rsidRPr="00D252AE">
              <w:t>10</w:t>
            </w:r>
          </w:p>
        </w:tc>
        <w:tc>
          <w:tcPr>
            <w:tcW w:w="7018" w:type="dxa"/>
          </w:tcPr>
          <w:p w14:paraId="1AC4DCEE" w14:textId="77777777" w:rsidR="00331A42" w:rsidRPr="00D252AE" w:rsidRDefault="00331A42" w:rsidP="00312A88">
            <w:pPr>
              <w:pStyle w:val="TAL"/>
            </w:pPr>
            <w:r w:rsidRPr="00D252AE">
              <w:t>Data field contains the last segment of an RLC SDU</w:t>
            </w:r>
          </w:p>
        </w:tc>
      </w:tr>
      <w:tr w:rsidR="00331A42" w:rsidRPr="00D252AE" w14:paraId="3B5A32F2" w14:textId="77777777" w:rsidTr="00312A88">
        <w:trPr>
          <w:jc w:val="center"/>
        </w:trPr>
        <w:tc>
          <w:tcPr>
            <w:tcW w:w="1158" w:type="dxa"/>
          </w:tcPr>
          <w:p w14:paraId="27FAB475" w14:textId="77777777" w:rsidR="00331A42" w:rsidRPr="00D252AE" w:rsidRDefault="00331A42" w:rsidP="00312A88">
            <w:pPr>
              <w:pStyle w:val="TAC"/>
            </w:pPr>
            <w:r w:rsidRPr="00D252AE">
              <w:t>11</w:t>
            </w:r>
          </w:p>
        </w:tc>
        <w:tc>
          <w:tcPr>
            <w:tcW w:w="7018" w:type="dxa"/>
          </w:tcPr>
          <w:p w14:paraId="57E9B1E3" w14:textId="77777777" w:rsidR="00331A42" w:rsidRPr="00D252AE" w:rsidRDefault="00331A42" w:rsidP="00312A88">
            <w:pPr>
              <w:pStyle w:val="TAL"/>
            </w:pPr>
            <w:r w:rsidRPr="00D252AE">
              <w:t>Data field contains neither the first nor last segment of an RLC SDU</w:t>
            </w:r>
          </w:p>
        </w:tc>
      </w:tr>
    </w:tbl>
    <w:p w14:paraId="0E6153D2" w14:textId="77777777" w:rsidR="00331A42" w:rsidRPr="00D252AE" w:rsidRDefault="00331A42" w:rsidP="00331A42">
      <w:pPr>
        <w:rPr>
          <w:rFonts w:eastAsia="MS Mincho"/>
        </w:rPr>
      </w:pPr>
    </w:p>
    <w:p w14:paraId="46D953F7" w14:textId="77777777" w:rsidR="00331A42" w:rsidRPr="00D252AE" w:rsidRDefault="00331A42" w:rsidP="00331A42">
      <w:r w:rsidRPr="00D252AE">
        <w:t>[TS 38.322, clause 6.2.3.5]</w:t>
      </w:r>
    </w:p>
    <w:p w14:paraId="1A76F8CF" w14:textId="77777777" w:rsidR="00331A42" w:rsidRPr="00D252AE" w:rsidRDefault="00331A42" w:rsidP="00331A42">
      <w:r w:rsidRPr="00D252AE">
        <w:t>Length: 16 bits</w:t>
      </w:r>
    </w:p>
    <w:p w14:paraId="6133DB03" w14:textId="77777777" w:rsidR="00331A42" w:rsidRPr="00D252AE" w:rsidRDefault="00331A42" w:rsidP="00331A42">
      <w:r w:rsidRPr="00D252AE">
        <w:t>The SO field indicates the position of the RLC SDU segment in bytes within the original RLC SDU. Specifically, the SO field indicates the position within the original RLC SDU to which the first byte of the RLC SDU segment in the Data field corresponds. The first byte of the original RLC SDU is referred by the SO field value "0000000000000000", i.e., numbering starts at zero.</w:t>
      </w:r>
    </w:p>
    <w:p w14:paraId="1D65FCAD" w14:textId="77777777" w:rsidR="00331A42" w:rsidRPr="00D252AE" w:rsidRDefault="00331A42" w:rsidP="00331A42">
      <w:r w:rsidRPr="00D252AE">
        <w:t>[TS 38.322, clause 6.2.3.7]</w:t>
      </w:r>
    </w:p>
    <w:p w14:paraId="6C9B329D" w14:textId="77777777" w:rsidR="00331A42" w:rsidRPr="00D252AE" w:rsidRDefault="00331A42" w:rsidP="00331A42">
      <w:r w:rsidRPr="00D252AE">
        <w:t>Length: 1 bit.</w:t>
      </w:r>
    </w:p>
    <w:p w14:paraId="18F1B2F7" w14:textId="77777777" w:rsidR="00331A42" w:rsidRPr="00D252AE" w:rsidRDefault="00331A42" w:rsidP="00331A42">
      <w:r w:rsidRPr="00D252AE">
        <w:t>The P field indicates whether or not the transmitting side of an AM RLC entity requests a STATUS report from its peer AM RLC entity. The interpretation of the P field is provided in Table 6.2.3.7-1.</w:t>
      </w:r>
    </w:p>
    <w:p w14:paraId="0B6B6003" w14:textId="77777777" w:rsidR="00331A42" w:rsidRPr="00D252AE" w:rsidRDefault="00331A42" w:rsidP="00331A42">
      <w:pPr>
        <w:pStyle w:val="TH"/>
        <w:rPr>
          <w:rFonts w:eastAsia="MS Mincho"/>
        </w:rPr>
      </w:pPr>
      <w:r w:rsidRPr="00D252AE">
        <w:rPr>
          <w:rFonts w:eastAsia="MS Mincho"/>
        </w:rPr>
        <w:t>Table</w:t>
      </w:r>
      <w:r w:rsidRPr="00D252AE">
        <w:t xml:space="preserve"> </w:t>
      </w:r>
      <w:r w:rsidRPr="00D252AE">
        <w:rPr>
          <w:rFonts w:eastAsia="MS Mincho"/>
        </w:rPr>
        <w:t>6</w:t>
      </w:r>
      <w:r w:rsidRPr="00D252AE">
        <w:t>.</w:t>
      </w:r>
      <w:r w:rsidRPr="00D252AE">
        <w:rPr>
          <w:rFonts w:eastAsia="MS Mincho"/>
        </w:rPr>
        <w:t>2.3.7-1</w:t>
      </w:r>
      <w:r w:rsidRPr="00D252AE">
        <w:t xml:space="preserve">: </w:t>
      </w:r>
      <w:r w:rsidRPr="00D252AE">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331A42" w:rsidRPr="00D252AE" w14:paraId="59218664" w14:textId="77777777" w:rsidTr="00312A88">
        <w:trPr>
          <w:jc w:val="center"/>
        </w:trPr>
        <w:tc>
          <w:tcPr>
            <w:tcW w:w="1158" w:type="dxa"/>
          </w:tcPr>
          <w:p w14:paraId="314F01FF" w14:textId="77777777" w:rsidR="00331A42" w:rsidRPr="00D252AE" w:rsidRDefault="00331A42" w:rsidP="00312A88">
            <w:pPr>
              <w:pStyle w:val="TAH"/>
            </w:pPr>
            <w:r w:rsidRPr="00D252AE">
              <w:t>Value</w:t>
            </w:r>
          </w:p>
        </w:tc>
        <w:tc>
          <w:tcPr>
            <w:tcW w:w="2819" w:type="dxa"/>
          </w:tcPr>
          <w:p w14:paraId="3F0C623D" w14:textId="77777777" w:rsidR="00331A42" w:rsidRPr="00D252AE" w:rsidRDefault="00331A42" w:rsidP="00312A88">
            <w:pPr>
              <w:pStyle w:val="TAH"/>
            </w:pPr>
            <w:r w:rsidRPr="00D252AE">
              <w:t>Description</w:t>
            </w:r>
          </w:p>
        </w:tc>
      </w:tr>
      <w:tr w:rsidR="00331A42" w:rsidRPr="00D252AE" w14:paraId="1387941A" w14:textId="77777777" w:rsidTr="00312A88">
        <w:trPr>
          <w:jc w:val="center"/>
        </w:trPr>
        <w:tc>
          <w:tcPr>
            <w:tcW w:w="1158" w:type="dxa"/>
          </w:tcPr>
          <w:p w14:paraId="762D880F" w14:textId="77777777" w:rsidR="00331A42" w:rsidRPr="00D252AE" w:rsidRDefault="00331A42" w:rsidP="00312A88">
            <w:pPr>
              <w:pStyle w:val="TAC"/>
            </w:pPr>
            <w:r w:rsidRPr="00D252AE">
              <w:t>0</w:t>
            </w:r>
          </w:p>
        </w:tc>
        <w:tc>
          <w:tcPr>
            <w:tcW w:w="2819" w:type="dxa"/>
          </w:tcPr>
          <w:p w14:paraId="4BC9B091" w14:textId="77777777" w:rsidR="00331A42" w:rsidRPr="00D252AE" w:rsidRDefault="00331A42" w:rsidP="00312A88">
            <w:pPr>
              <w:pStyle w:val="TAL"/>
            </w:pPr>
            <w:r w:rsidRPr="00D252AE">
              <w:t>Status report not requested</w:t>
            </w:r>
          </w:p>
        </w:tc>
      </w:tr>
      <w:tr w:rsidR="00331A42" w:rsidRPr="00D252AE" w14:paraId="2E271C5B" w14:textId="77777777" w:rsidTr="00312A88">
        <w:trPr>
          <w:jc w:val="center"/>
        </w:trPr>
        <w:tc>
          <w:tcPr>
            <w:tcW w:w="1158" w:type="dxa"/>
          </w:tcPr>
          <w:p w14:paraId="534972B9" w14:textId="77777777" w:rsidR="00331A42" w:rsidRPr="00D252AE" w:rsidRDefault="00331A42" w:rsidP="00312A88">
            <w:pPr>
              <w:pStyle w:val="TAC"/>
            </w:pPr>
            <w:r w:rsidRPr="00D252AE">
              <w:t>1</w:t>
            </w:r>
          </w:p>
        </w:tc>
        <w:tc>
          <w:tcPr>
            <w:tcW w:w="2819" w:type="dxa"/>
          </w:tcPr>
          <w:p w14:paraId="43C315C6" w14:textId="77777777" w:rsidR="00331A42" w:rsidRPr="00D252AE" w:rsidRDefault="00331A42" w:rsidP="00312A88">
            <w:pPr>
              <w:pStyle w:val="TAL"/>
            </w:pPr>
            <w:r w:rsidRPr="00D252AE">
              <w:t>Status report is requested</w:t>
            </w:r>
          </w:p>
        </w:tc>
      </w:tr>
    </w:tbl>
    <w:p w14:paraId="2D779737" w14:textId="77777777" w:rsidR="00331A42" w:rsidRPr="00D252AE" w:rsidRDefault="00331A42" w:rsidP="00331A42">
      <w:pPr>
        <w:rPr>
          <w:rFonts w:eastAsia="MS Mincho"/>
        </w:rPr>
      </w:pPr>
    </w:p>
    <w:p w14:paraId="5FF0EFBF" w14:textId="77777777" w:rsidR="00331A42" w:rsidRPr="00D252AE" w:rsidRDefault="00331A42" w:rsidP="00331A42">
      <w:r w:rsidRPr="00D252AE">
        <w:t>[TS 38.322, clause 6.2.3.10]</w:t>
      </w:r>
    </w:p>
    <w:p w14:paraId="392A5944" w14:textId="77777777" w:rsidR="00331A42" w:rsidRPr="00D252AE" w:rsidRDefault="00331A42" w:rsidP="00331A42">
      <w:r w:rsidRPr="00D252AE">
        <w:t>Length: 12 bits or 18 bits (configurable).</w:t>
      </w:r>
    </w:p>
    <w:p w14:paraId="28AF483E" w14:textId="77777777" w:rsidR="00331A42" w:rsidRPr="00D252AE" w:rsidRDefault="00331A42" w:rsidP="00331A42">
      <w:pPr>
        <w:rPr>
          <w:rFonts w:eastAsia="MS Mincho"/>
        </w:rPr>
      </w:pPr>
      <w:r w:rsidRPr="00D252AE">
        <w:rPr>
          <w:rFonts w:eastAsia="MS Mincho"/>
        </w:rPr>
        <w:t>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SOstart and SOend, RLC SDUs indicated in the STATUS PDU with NACK_SN and NACK_range, and portions of RLC SDUs indicated in the STATUS PDU with NACK_SN, NACK range, SOstart and SOend.</w:t>
      </w:r>
    </w:p>
    <w:p w14:paraId="67733163" w14:textId="77777777" w:rsidR="00331A42" w:rsidRPr="00D252AE" w:rsidRDefault="00331A42" w:rsidP="00331A42">
      <w:r w:rsidRPr="00D252AE">
        <w:t>[TS 38.322, clause 6.2.3.12]</w:t>
      </w:r>
    </w:p>
    <w:p w14:paraId="493A8C04" w14:textId="77777777" w:rsidR="00331A42" w:rsidRPr="00D252AE" w:rsidRDefault="00331A42" w:rsidP="00331A42">
      <w:r w:rsidRPr="00D252AE">
        <w:t>Length: 12 bits or 18 bits (configurable).</w:t>
      </w:r>
    </w:p>
    <w:p w14:paraId="661A4241" w14:textId="77777777" w:rsidR="00331A42" w:rsidRPr="00D252AE" w:rsidRDefault="00331A42" w:rsidP="00331A42">
      <w:pPr>
        <w:rPr>
          <w:rFonts w:eastAsia="MS Mincho"/>
        </w:rPr>
      </w:pPr>
      <w:r w:rsidRPr="00D252AE">
        <w:rPr>
          <w:rFonts w:eastAsia="MS Mincho"/>
        </w:rPr>
        <w:t>The NACK_SN field indicates the SN of the RLC SDU (or RLC SDU segment) that has been detected as lost at the receiving side of the AM RLC entity.</w:t>
      </w:r>
    </w:p>
    <w:p w14:paraId="186C986C" w14:textId="77777777" w:rsidR="00331A42" w:rsidRPr="00D252AE" w:rsidRDefault="00331A42" w:rsidP="00331A42">
      <w:r w:rsidRPr="00D252AE">
        <w:t>[TS 38.322, clause 6.2.3.14]</w:t>
      </w:r>
    </w:p>
    <w:p w14:paraId="192034CA" w14:textId="77777777" w:rsidR="00331A42" w:rsidRPr="00D252AE" w:rsidRDefault="00331A42" w:rsidP="00331A42">
      <w:r w:rsidRPr="00D252AE">
        <w:t>Length: 16 bits.</w:t>
      </w:r>
    </w:p>
    <w:p w14:paraId="0395DCCA" w14:textId="77777777" w:rsidR="00331A42" w:rsidRPr="00D252AE" w:rsidRDefault="00331A42" w:rsidP="00331A42">
      <w:r w:rsidRPr="00D252AE">
        <w:lastRenderedPageBreak/>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2743D5BA" w14:textId="77777777" w:rsidR="00331A42" w:rsidRPr="00D252AE" w:rsidRDefault="00331A42" w:rsidP="00331A42">
      <w:r w:rsidRPr="00D252AE">
        <w:t>[TS 38.322, clause 6.2.3.15]</w:t>
      </w:r>
    </w:p>
    <w:p w14:paraId="706AF7B7" w14:textId="77777777" w:rsidR="00331A42" w:rsidRPr="00D252AE" w:rsidRDefault="00331A42" w:rsidP="00331A42">
      <w:r w:rsidRPr="00D252AE">
        <w:t>Length: 16 bits.</w:t>
      </w:r>
    </w:p>
    <w:p w14:paraId="52AE1BB2" w14:textId="77777777" w:rsidR="00331A42" w:rsidRPr="00D252AE" w:rsidRDefault="00331A42" w:rsidP="00331A42">
      <w:r w:rsidRPr="00D252AE">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7C694B02" w14:textId="77777777" w:rsidR="00331A42" w:rsidRPr="00D252AE" w:rsidRDefault="00331A42" w:rsidP="00331A42">
      <w:r w:rsidRPr="00D252AE">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6E6F99A3" w14:textId="77777777" w:rsidR="00331A42" w:rsidRPr="00D252AE" w:rsidRDefault="00331A42" w:rsidP="00331A42">
      <w:pPr>
        <w:pStyle w:val="H6"/>
      </w:pPr>
      <w:r w:rsidRPr="00D252AE">
        <w:t>7.1.2.3.10.3</w:t>
      </w:r>
      <w:r w:rsidRPr="00D252AE">
        <w:tab/>
        <w:t>Test description</w:t>
      </w:r>
    </w:p>
    <w:p w14:paraId="4A66039E" w14:textId="77777777" w:rsidR="00331A42" w:rsidRPr="00D252AE" w:rsidRDefault="00331A42" w:rsidP="00331A42">
      <w:pPr>
        <w:pStyle w:val="H6"/>
      </w:pPr>
      <w:r w:rsidRPr="00D252AE">
        <w:t>7.1.2.3.10.3.1</w:t>
      </w:r>
      <w:r w:rsidRPr="00D252AE">
        <w:tab/>
        <w:t>Pre-test conditions</w:t>
      </w:r>
    </w:p>
    <w:p w14:paraId="46A5928C" w14:textId="77777777" w:rsidR="00331A42" w:rsidRPr="00D252AE" w:rsidRDefault="00331A42" w:rsidP="00331A42">
      <w:pPr>
        <w:spacing w:before="40" w:after="40"/>
      </w:pPr>
      <w:r w:rsidRPr="00D252AE">
        <w:t>Same Pre-test conditions as in clause 7.1.2.1.1 with the exception for the AM DRB is configured according to Tables 7.1.2.3.10.3.1-1.</w:t>
      </w:r>
      <w:r w:rsidRPr="00D252AE" w:rsidDel="0022181B">
        <w:t xml:space="preserve"> </w:t>
      </w:r>
    </w:p>
    <w:p w14:paraId="58F3F001" w14:textId="77777777" w:rsidR="00331A42" w:rsidRPr="00D252AE" w:rsidRDefault="00331A42" w:rsidP="00331A42">
      <w:pPr>
        <w:pStyle w:val="TH"/>
      </w:pPr>
      <w:r w:rsidRPr="00D252AE">
        <w:t>Table 7.1.2.3.10.3.1-1: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2089"/>
      </w:tblGrid>
      <w:tr w:rsidR="00331A42" w:rsidRPr="00D252AE" w14:paraId="0451CBF0" w14:textId="77777777" w:rsidTr="00312A88">
        <w:trPr>
          <w:trHeight w:val="199"/>
        </w:trPr>
        <w:tc>
          <w:tcPr>
            <w:tcW w:w="2861" w:type="dxa"/>
          </w:tcPr>
          <w:p w14:paraId="214B4CD4" w14:textId="77777777" w:rsidR="00331A42" w:rsidRPr="00D252AE" w:rsidRDefault="00331A42" w:rsidP="00312A88">
            <w:pPr>
              <w:pStyle w:val="TAH"/>
            </w:pPr>
            <w:r w:rsidRPr="00D252AE">
              <w:t>Parameter</w:t>
            </w:r>
          </w:p>
        </w:tc>
        <w:tc>
          <w:tcPr>
            <w:tcW w:w="2089" w:type="dxa"/>
          </w:tcPr>
          <w:p w14:paraId="60CF1B29" w14:textId="77777777" w:rsidR="00331A42" w:rsidRPr="00D252AE" w:rsidRDefault="00331A42" w:rsidP="00312A88">
            <w:pPr>
              <w:pStyle w:val="TAH"/>
            </w:pPr>
            <w:r w:rsidRPr="00D252AE">
              <w:t>Value</w:t>
            </w:r>
          </w:p>
        </w:tc>
      </w:tr>
      <w:tr w:rsidR="00331A42" w:rsidRPr="00D252AE" w14:paraId="674D9B67" w14:textId="77777777" w:rsidTr="00312A88">
        <w:trPr>
          <w:trHeight w:val="214"/>
        </w:trPr>
        <w:tc>
          <w:tcPr>
            <w:tcW w:w="2861" w:type="dxa"/>
          </w:tcPr>
          <w:p w14:paraId="51097A12" w14:textId="77777777" w:rsidR="00331A42" w:rsidRPr="00D252AE" w:rsidRDefault="00331A42" w:rsidP="00312A88">
            <w:pPr>
              <w:pStyle w:val="TAL"/>
              <w:rPr>
                <w:i/>
              </w:rPr>
            </w:pPr>
            <w:r w:rsidRPr="00D252AE">
              <w:rPr>
                <w:i/>
              </w:rPr>
              <w:t>t-PollRetransmit</w:t>
            </w:r>
          </w:p>
        </w:tc>
        <w:tc>
          <w:tcPr>
            <w:tcW w:w="2089" w:type="dxa"/>
          </w:tcPr>
          <w:p w14:paraId="739CF41B" w14:textId="77777777" w:rsidR="00331A42" w:rsidRPr="00D252AE" w:rsidRDefault="00331A42" w:rsidP="00312A88">
            <w:pPr>
              <w:pStyle w:val="TAL"/>
            </w:pPr>
            <w:r w:rsidRPr="00D252AE">
              <w:t>ms150</w:t>
            </w:r>
          </w:p>
        </w:tc>
      </w:tr>
    </w:tbl>
    <w:p w14:paraId="274FB854" w14:textId="77777777" w:rsidR="00331A42" w:rsidRPr="00D252AE" w:rsidRDefault="00331A42" w:rsidP="00331A42"/>
    <w:p w14:paraId="385F364C" w14:textId="77777777" w:rsidR="00331A42" w:rsidRPr="00D252AE" w:rsidRDefault="00331A42" w:rsidP="00331A42">
      <w:pPr>
        <w:pStyle w:val="H6"/>
      </w:pPr>
      <w:r w:rsidRPr="00D252AE">
        <w:lastRenderedPageBreak/>
        <w:t>7.1.2.3.10.3.2</w:t>
      </w:r>
      <w:r w:rsidRPr="00D252AE">
        <w:tab/>
        <w:t>Test procedure sequence</w:t>
      </w:r>
    </w:p>
    <w:p w14:paraId="37B2DBE6" w14:textId="77777777" w:rsidR="00331A42" w:rsidRPr="00D252AE" w:rsidRDefault="00331A42" w:rsidP="00331A42">
      <w:pPr>
        <w:pStyle w:val="TH"/>
      </w:pPr>
      <w:r w:rsidRPr="00D252AE">
        <w:t>Table 7.1.2.3.10.3.2-1: Main behaviour</w:t>
      </w:r>
    </w:p>
    <w:tbl>
      <w:tblPr>
        <w:tblW w:w="0" w:type="auto"/>
        <w:tblLayout w:type="fixed"/>
        <w:tblLook w:val="01E0" w:firstRow="1" w:lastRow="1" w:firstColumn="1" w:lastColumn="1" w:noHBand="0" w:noVBand="0"/>
      </w:tblPr>
      <w:tblGrid>
        <w:gridCol w:w="558"/>
        <w:gridCol w:w="3945"/>
        <w:gridCol w:w="645"/>
        <w:gridCol w:w="3060"/>
        <w:gridCol w:w="548"/>
        <w:gridCol w:w="893"/>
      </w:tblGrid>
      <w:tr w:rsidR="00331A42" w:rsidRPr="00D252AE" w14:paraId="77D64745" w14:textId="77777777" w:rsidTr="00312A88">
        <w:trPr>
          <w:cantSplit/>
        </w:trPr>
        <w:tc>
          <w:tcPr>
            <w:tcW w:w="558" w:type="dxa"/>
            <w:tcBorders>
              <w:top w:val="single" w:sz="4" w:space="0" w:color="auto"/>
              <w:left w:val="single" w:sz="4" w:space="0" w:color="auto"/>
              <w:bottom w:val="nil"/>
              <w:right w:val="single" w:sz="4" w:space="0" w:color="auto"/>
            </w:tcBorders>
            <w:shd w:val="clear" w:color="auto" w:fill="auto"/>
          </w:tcPr>
          <w:p w14:paraId="63AADBAC" w14:textId="77777777" w:rsidR="00331A42" w:rsidRPr="00D252AE" w:rsidRDefault="00331A42" w:rsidP="00312A88">
            <w:pPr>
              <w:pStyle w:val="TAH"/>
            </w:pPr>
            <w:r w:rsidRPr="00D252AE">
              <w:lastRenderedPageBreak/>
              <w:t>St</w:t>
            </w:r>
          </w:p>
        </w:tc>
        <w:tc>
          <w:tcPr>
            <w:tcW w:w="3945" w:type="dxa"/>
            <w:tcBorders>
              <w:top w:val="single" w:sz="4" w:space="0" w:color="auto"/>
              <w:left w:val="single" w:sz="4" w:space="0" w:color="auto"/>
              <w:bottom w:val="nil"/>
              <w:right w:val="single" w:sz="4" w:space="0" w:color="auto"/>
            </w:tcBorders>
            <w:shd w:val="clear" w:color="auto" w:fill="auto"/>
          </w:tcPr>
          <w:p w14:paraId="2CBA3C83" w14:textId="77777777" w:rsidR="00331A42" w:rsidRPr="00D252AE" w:rsidRDefault="00331A42" w:rsidP="00312A88">
            <w:pPr>
              <w:pStyle w:val="TAH"/>
            </w:pPr>
            <w:r w:rsidRPr="00D252AE">
              <w:t>Procedure</w:t>
            </w:r>
          </w:p>
        </w:tc>
        <w:tc>
          <w:tcPr>
            <w:tcW w:w="3705" w:type="dxa"/>
            <w:gridSpan w:val="2"/>
            <w:tcBorders>
              <w:top w:val="single" w:sz="4" w:space="0" w:color="auto"/>
              <w:left w:val="single" w:sz="4" w:space="0" w:color="auto"/>
              <w:bottom w:val="single" w:sz="4" w:space="0" w:color="auto"/>
              <w:right w:val="single" w:sz="4" w:space="0" w:color="auto"/>
            </w:tcBorders>
            <w:shd w:val="clear" w:color="auto" w:fill="auto"/>
          </w:tcPr>
          <w:p w14:paraId="7FB03E0F" w14:textId="77777777" w:rsidR="00331A42" w:rsidRPr="00D252AE" w:rsidRDefault="00331A42" w:rsidP="00312A88">
            <w:pPr>
              <w:pStyle w:val="TAH"/>
            </w:pPr>
            <w:r w:rsidRPr="00D252AE">
              <w:t>Message Sequence</w:t>
            </w:r>
          </w:p>
        </w:tc>
        <w:tc>
          <w:tcPr>
            <w:tcW w:w="548" w:type="dxa"/>
            <w:tcBorders>
              <w:top w:val="single" w:sz="4" w:space="0" w:color="auto"/>
              <w:left w:val="single" w:sz="4" w:space="0" w:color="auto"/>
              <w:bottom w:val="nil"/>
              <w:right w:val="single" w:sz="4" w:space="0" w:color="auto"/>
            </w:tcBorders>
            <w:shd w:val="clear" w:color="auto" w:fill="auto"/>
          </w:tcPr>
          <w:p w14:paraId="2749C8CD" w14:textId="77777777" w:rsidR="00331A42" w:rsidRPr="00D252AE" w:rsidRDefault="00331A42" w:rsidP="00312A88">
            <w:pPr>
              <w:pStyle w:val="TAH"/>
            </w:pPr>
            <w:r w:rsidRPr="00D252AE">
              <w:t>TP</w:t>
            </w:r>
          </w:p>
        </w:tc>
        <w:tc>
          <w:tcPr>
            <w:tcW w:w="893" w:type="dxa"/>
            <w:tcBorders>
              <w:top w:val="single" w:sz="4" w:space="0" w:color="auto"/>
              <w:left w:val="single" w:sz="4" w:space="0" w:color="auto"/>
              <w:bottom w:val="nil"/>
              <w:right w:val="single" w:sz="4" w:space="0" w:color="auto"/>
            </w:tcBorders>
            <w:shd w:val="clear" w:color="auto" w:fill="auto"/>
          </w:tcPr>
          <w:p w14:paraId="54A923FB" w14:textId="77777777" w:rsidR="00331A42" w:rsidRPr="00D252AE" w:rsidRDefault="00331A42" w:rsidP="00312A88">
            <w:pPr>
              <w:pStyle w:val="TAH"/>
            </w:pPr>
            <w:r w:rsidRPr="00D252AE">
              <w:t>Verdict</w:t>
            </w:r>
          </w:p>
        </w:tc>
      </w:tr>
      <w:tr w:rsidR="00331A42" w:rsidRPr="00D252AE" w14:paraId="5E5F8B42" w14:textId="77777777" w:rsidTr="00312A88">
        <w:trPr>
          <w:cantSplit/>
        </w:trPr>
        <w:tc>
          <w:tcPr>
            <w:tcW w:w="558" w:type="dxa"/>
            <w:tcBorders>
              <w:top w:val="nil"/>
              <w:left w:val="single" w:sz="4" w:space="0" w:color="auto"/>
              <w:bottom w:val="single" w:sz="4" w:space="0" w:color="auto"/>
              <w:right w:val="single" w:sz="4" w:space="0" w:color="auto"/>
            </w:tcBorders>
            <w:shd w:val="clear" w:color="auto" w:fill="auto"/>
          </w:tcPr>
          <w:p w14:paraId="72792244" w14:textId="77777777" w:rsidR="00331A42" w:rsidRPr="00D252AE" w:rsidRDefault="00331A42" w:rsidP="00312A88">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2C2482D1" w14:textId="77777777" w:rsidR="00331A42" w:rsidRPr="00D252AE" w:rsidRDefault="00331A42" w:rsidP="00312A88">
            <w:pPr>
              <w:pStyle w:val="TAH"/>
              <w:rPr>
                <w:rFonts w:eastAsia="MS Gothic"/>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FBB4600" w14:textId="77777777" w:rsidR="00331A42" w:rsidRPr="00D252AE" w:rsidRDefault="00331A42" w:rsidP="00312A88">
            <w:pPr>
              <w:pStyle w:val="TAH"/>
            </w:pPr>
            <w:r w:rsidRPr="00D252AE">
              <w:t>U - 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E7918B6" w14:textId="77777777" w:rsidR="00331A42" w:rsidRPr="00D252AE" w:rsidRDefault="00331A42" w:rsidP="00312A88">
            <w:pPr>
              <w:pStyle w:val="TAH"/>
            </w:pPr>
            <w:r w:rsidRPr="00D252AE">
              <w:t>Message</w:t>
            </w:r>
          </w:p>
        </w:tc>
        <w:tc>
          <w:tcPr>
            <w:tcW w:w="548" w:type="dxa"/>
            <w:tcBorders>
              <w:top w:val="nil"/>
              <w:left w:val="single" w:sz="4" w:space="0" w:color="auto"/>
              <w:bottom w:val="single" w:sz="4" w:space="0" w:color="auto"/>
              <w:right w:val="single" w:sz="4" w:space="0" w:color="auto"/>
            </w:tcBorders>
            <w:shd w:val="clear" w:color="auto" w:fill="auto"/>
          </w:tcPr>
          <w:p w14:paraId="26B5C620" w14:textId="77777777" w:rsidR="00331A42" w:rsidRPr="00D252AE" w:rsidRDefault="00331A42" w:rsidP="00312A88">
            <w:pPr>
              <w:pStyle w:val="TAH"/>
              <w:rPr>
                <w:rFonts w:eastAsia="MS Gothic"/>
              </w:rPr>
            </w:pPr>
          </w:p>
        </w:tc>
        <w:tc>
          <w:tcPr>
            <w:tcW w:w="893" w:type="dxa"/>
            <w:tcBorders>
              <w:top w:val="nil"/>
              <w:left w:val="single" w:sz="4" w:space="0" w:color="auto"/>
              <w:bottom w:val="single" w:sz="4" w:space="0" w:color="auto"/>
              <w:right w:val="single" w:sz="4" w:space="0" w:color="auto"/>
            </w:tcBorders>
            <w:shd w:val="clear" w:color="auto" w:fill="auto"/>
          </w:tcPr>
          <w:p w14:paraId="267E8275" w14:textId="77777777" w:rsidR="00331A42" w:rsidRPr="00D252AE" w:rsidRDefault="00331A42" w:rsidP="00312A88">
            <w:pPr>
              <w:pStyle w:val="TAH"/>
              <w:rPr>
                <w:rFonts w:eastAsia="MS Gothic"/>
              </w:rPr>
            </w:pPr>
          </w:p>
        </w:tc>
      </w:tr>
      <w:tr w:rsidR="00331A42" w:rsidRPr="00D252AE" w14:paraId="7157900C"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126E4B21" w14:textId="77777777" w:rsidR="00331A42" w:rsidRPr="00D252AE" w:rsidRDefault="00331A42" w:rsidP="00312A88">
            <w:pPr>
              <w:pStyle w:val="TAC"/>
            </w:pPr>
            <w:r w:rsidRPr="00D252AE">
              <w:t>1</w:t>
            </w:r>
          </w:p>
        </w:tc>
        <w:tc>
          <w:tcPr>
            <w:tcW w:w="3945" w:type="dxa"/>
            <w:tcBorders>
              <w:top w:val="single" w:sz="4" w:space="0" w:color="auto"/>
              <w:left w:val="single" w:sz="4" w:space="0" w:color="auto"/>
              <w:bottom w:val="single" w:sz="4" w:space="0" w:color="auto"/>
              <w:right w:val="single" w:sz="4" w:space="0" w:color="auto"/>
            </w:tcBorders>
          </w:tcPr>
          <w:p w14:paraId="2C44F6E6" w14:textId="77777777" w:rsidR="00331A42" w:rsidRPr="00D252AE" w:rsidRDefault="00331A42" w:rsidP="00312A88">
            <w:pPr>
              <w:pStyle w:val="TAL"/>
            </w:pPr>
            <w:r w:rsidRPr="00D252AE">
              <w:t>The SS transmits one AMD PDU containing SDU#1 (91 bytes) in its data field.</w:t>
            </w:r>
          </w:p>
        </w:tc>
        <w:tc>
          <w:tcPr>
            <w:tcW w:w="645" w:type="dxa"/>
            <w:tcBorders>
              <w:top w:val="single" w:sz="4" w:space="0" w:color="auto"/>
              <w:left w:val="single" w:sz="4" w:space="0" w:color="auto"/>
              <w:bottom w:val="single" w:sz="4" w:space="0" w:color="auto"/>
              <w:right w:val="single" w:sz="4" w:space="0" w:color="auto"/>
            </w:tcBorders>
          </w:tcPr>
          <w:p w14:paraId="6CC09B16"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340A8A69" w14:textId="77777777" w:rsidR="00331A42" w:rsidRPr="00D252AE" w:rsidRDefault="00331A42" w:rsidP="00312A88">
            <w:pPr>
              <w:pStyle w:val="TAL"/>
            </w:pPr>
            <w:r w:rsidRPr="00D252AE">
              <w:t>AMD PDU#1</w:t>
            </w:r>
          </w:p>
        </w:tc>
        <w:tc>
          <w:tcPr>
            <w:tcW w:w="548" w:type="dxa"/>
            <w:tcBorders>
              <w:top w:val="single" w:sz="4" w:space="0" w:color="auto"/>
              <w:left w:val="single" w:sz="4" w:space="0" w:color="auto"/>
              <w:bottom w:val="single" w:sz="4" w:space="0" w:color="auto"/>
              <w:right w:val="single" w:sz="4" w:space="0" w:color="auto"/>
            </w:tcBorders>
          </w:tcPr>
          <w:p w14:paraId="136CBBE2" w14:textId="77777777" w:rsidR="00331A42" w:rsidRPr="00D252AE"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4D70897E" w14:textId="77777777" w:rsidR="00331A42" w:rsidRPr="00D252AE" w:rsidRDefault="00331A42" w:rsidP="00312A88">
            <w:pPr>
              <w:pStyle w:val="TAC"/>
              <w:rPr>
                <w:rFonts w:eastAsia="MS Gothic"/>
              </w:rPr>
            </w:pPr>
            <w:r w:rsidRPr="00D252AE">
              <w:rPr>
                <w:rFonts w:eastAsia="MS Gothic"/>
              </w:rPr>
              <w:t>-</w:t>
            </w:r>
          </w:p>
        </w:tc>
      </w:tr>
      <w:tr w:rsidR="00331A42" w:rsidRPr="00D252AE" w14:paraId="6F31BD55"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473DFE11" w14:textId="77777777" w:rsidR="00331A42" w:rsidRPr="00D252AE" w:rsidRDefault="00331A42" w:rsidP="00312A88">
            <w:pPr>
              <w:pStyle w:val="TAC"/>
            </w:pPr>
            <w:r w:rsidRPr="00D252AE">
              <w:t>2</w:t>
            </w:r>
          </w:p>
        </w:tc>
        <w:tc>
          <w:tcPr>
            <w:tcW w:w="3945" w:type="dxa"/>
            <w:tcBorders>
              <w:top w:val="single" w:sz="4" w:space="0" w:color="auto"/>
              <w:left w:val="single" w:sz="4" w:space="0" w:color="auto"/>
              <w:bottom w:val="single" w:sz="4" w:space="0" w:color="auto"/>
              <w:right w:val="single" w:sz="4" w:space="0" w:color="auto"/>
            </w:tcBorders>
          </w:tcPr>
          <w:p w14:paraId="3048A69F" w14:textId="77777777" w:rsidR="00331A42" w:rsidRPr="00D252AE" w:rsidRDefault="00331A42" w:rsidP="00312A88">
            <w:pPr>
              <w:pStyle w:val="TAL"/>
            </w:pPr>
            <w:r w:rsidRPr="00D252AE">
              <w:t>The UE transmits one AMD PDU containing SDU#1 in its data field.</w:t>
            </w:r>
          </w:p>
        </w:tc>
        <w:tc>
          <w:tcPr>
            <w:tcW w:w="645" w:type="dxa"/>
            <w:tcBorders>
              <w:top w:val="single" w:sz="4" w:space="0" w:color="auto"/>
              <w:left w:val="single" w:sz="4" w:space="0" w:color="auto"/>
              <w:bottom w:val="single" w:sz="4" w:space="0" w:color="auto"/>
              <w:right w:val="single" w:sz="4" w:space="0" w:color="auto"/>
            </w:tcBorders>
          </w:tcPr>
          <w:p w14:paraId="6E2CF06F" w14:textId="77777777" w:rsidR="00331A42" w:rsidRPr="00D252AE" w:rsidRDefault="00331A42" w:rsidP="00312A88">
            <w:pPr>
              <w:pStyle w:val="TAC"/>
            </w:pPr>
            <w:r w:rsidRPr="00D252AE">
              <w:t>--&gt;</w:t>
            </w:r>
          </w:p>
        </w:tc>
        <w:tc>
          <w:tcPr>
            <w:tcW w:w="3060" w:type="dxa"/>
            <w:tcBorders>
              <w:top w:val="single" w:sz="4" w:space="0" w:color="auto"/>
              <w:left w:val="single" w:sz="4" w:space="0" w:color="auto"/>
              <w:bottom w:val="single" w:sz="4" w:space="0" w:color="auto"/>
              <w:right w:val="single" w:sz="4" w:space="0" w:color="auto"/>
            </w:tcBorders>
          </w:tcPr>
          <w:p w14:paraId="4D10C7E3" w14:textId="77777777" w:rsidR="00331A42" w:rsidRPr="00D252AE" w:rsidRDefault="00331A42" w:rsidP="00312A88">
            <w:pPr>
              <w:pStyle w:val="TAL"/>
            </w:pPr>
            <w:r w:rsidRPr="00D252AE">
              <w:t>AMD PDU#1 (SN=0)</w:t>
            </w:r>
          </w:p>
        </w:tc>
        <w:tc>
          <w:tcPr>
            <w:tcW w:w="548" w:type="dxa"/>
            <w:tcBorders>
              <w:top w:val="single" w:sz="4" w:space="0" w:color="auto"/>
              <w:left w:val="single" w:sz="4" w:space="0" w:color="auto"/>
              <w:bottom w:val="single" w:sz="4" w:space="0" w:color="auto"/>
              <w:right w:val="single" w:sz="4" w:space="0" w:color="auto"/>
            </w:tcBorders>
          </w:tcPr>
          <w:p w14:paraId="17D12928" w14:textId="77777777" w:rsidR="00331A42" w:rsidRPr="00D252AE"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4E24A744" w14:textId="77777777" w:rsidR="00331A42" w:rsidRPr="00D252AE" w:rsidRDefault="00331A42" w:rsidP="00312A88">
            <w:pPr>
              <w:pStyle w:val="TAC"/>
              <w:rPr>
                <w:rFonts w:eastAsia="MS Gothic"/>
              </w:rPr>
            </w:pPr>
            <w:r w:rsidRPr="00D252AE">
              <w:rPr>
                <w:rFonts w:eastAsia="MS Gothic"/>
              </w:rPr>
              <w:t>-</w:t>
            </w:r>
          </w:p>
        </w:tc>
      </w:tr>
      <w:tr w:rsidR="00331A42" w:rsidRPr="00D252AE" w14:paraId="67B4BCB2"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623959B7" w14:textId="77777777" w:rsidR="00331A42" w:rsidRPr="00D252AE" w:rsidRDefault="00331A42" w:rsidP="00312A88">
            <w:pPr>
              <w:pStyle w:val="TAC"/>
            </w:pPr>
            <w:r w:rsidRPr="00D252AE">
              <w:t>3</w:t>
            </w:r>
          </w:p>
        </w:tc>
        <w:tc>
          <w:tcPr>
            <w:tcW w:w="3945" w:type="dxa"/>
            <w:tcBorders>
              <w:top w:val="single" w:sz="4" w:space="0" w:color="auto"/>
              <w:left w:val="single" w:sz="4" w:space="0" w:color="auto"/>
              <w:bottom w:val="single" w:sz="4" w:space="0" w:color="auto"/>
              <w:right w:val="single" w:sz="4" w:space="0" w:color="auto"/>
            </w:tcBorders>
          </w:tcPr>
          <w:p w14:paraId="4D33BACA" w14:textId="77777777" w:rsidR="00331A42" w:rsidRPr="00D252AE" w:rsidRDefault="00331A42" w:rsidP="00312A88">
            <w:pPr>
              <w:pStyle w:val="TAL"/>
            </w:pPr>
            <w:r w:rsidRPr="00D252AE">
              <w:t>The SS transmits one AMD PDU containing SDU#2 (91 bytes) in its data field.</w:t>
            </w:r>
          </w:p>
        </w:tc>
        <w:tc>
          <w:tcPr>
            <w:tcW w:w="645" w:type="dxa"/>
            <w:tcBorders>
              <w:top w:val="single" w:sz="4" w:space="0" w:color="auto"/>
              <w:left w:val="single" w:sz="4" w:space="0" w:color="auto"/>
              <w:bottom w:val="single" w:sz="4" w:space="0" w:color="auto"/>
              <w:right w:val="single" w:sz="4" w:space="0" w:color="auto"/>
            </w:tcBorders>
          </w:tcPr>
          <w:p w14:paraId="5491B425"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74B8C455" w14:textId="77777777" w:rsidR="00331A42" w:rsidRPr="00D252AE" w:rsidRDefault="00331A42" w:rsidP="00312A88">
            <w:pPr>
              <w:pStyle w:val="TAL"/>
            </w:pPr>
            <w:r w:rsidRPr="00D252AE">
              <w:t>AMD PDU#2</w:t>
            </w:r>
          </w:p>
        </w:tc>
        <w:tc>
          <w:tcPr>
            <w:tcW w:w="548" w:type="dxa"/>
            <w:tcBorders>
              <w:top w:val="single" w:sz="4" w:space="0" w:color="auto"/>
              <w:left w:val="single" w:sz="4" w:space="0" w:color="auto"/>
              <w:bottom w:val="single" w:sz="4" w:space="0" w:color="auto"/>
              <w:right w:val="single" w:sz="4" w:space="0" w:color="auto"/>
            </w:tcBorders>
          </w:tcPr>
          <w:p w14:paraId="6F50E95C" w14:textId="77777777" w:rsidR="00331A42" w:rsidRPr="00D252AE"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0E1571A0" w14:textId="77777777" w:rsidR="00331A42" w:rsidRPr="00D252AE" w:rsidRDefault="00331A42" w:rsidP="00312A88">
            <w:pPr>
              <w:pStyle w:val="TAC"/>
              <w:rPr>
                <w:rFonts w:eastAsia="MS Gothic"/>
              </w:rPr>
            </w:pPr>
            <w:r w:rsidRPr="00D252AE">
              <w:rPr>
                <w:rFonts w:eastAsia="MS Gothic"/>
              </w:rPr>
              <w:t>-</w:t>
            </w:r>
          </w:p>
        </w:tc>
      </w:tr>
      <w:tr w:rsidR="00331A42" w:rsidRPr="00D252AE" w14:paraId="3C5655ED"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1BB7F400" w14:textId="77777777" w:rsidR="00331A42" w:rsidRPr="00D252AE" w:rsidRDefault="00331A42" w:rsidP="00312A88">
            <w:pPr>
              <w:pStyle w:val="TAC"/>
            </w:pPr>
            <w:r w:rsidRPr="00D252AE">
              <w:t>4</w:t>
            </w:r>
          </w:p>
        </w:tc>
        <w:tc>
          <w:tcPr>
            <w:tcW w:w="3945" w:type="dxa"/>
            <w:tcBorders>
              <w:top w:val="single" w:sz="4" w:space="0" w:color="auto"/>
              <w:left w:val="single" w:sz="4" w:space="0" w:color="auto"/>
              <w:bottom w:val="single" w:sz="4" w:space="0" w:color="auto"/>
              <w:right w:val="single" w:sz="4" w:space="0" w:color="auto"/>
            </w:tcBorders>
          </w:tcPr>
          <w:p w14:paraId="7B1856B9" w14:textId="77777777" w:rsidR="00331A42" w:rsidRPr="00D252AE" w:rsidRDefault="00331A42" w:rsidP="00312A88">
            <w:pPr>
              <w:pStyle w:val="TAL"/>
            </w:pPr>
            <w:r w:rsidRPr="00D252AE">
              <w:t>The UE transmits one AMD PDU containing SDU#2 in its data field.</w:t>
            </w:r>
          </w:p>
        </w:tc>
        <w:tc>
          <w:tcPr>
            <w:tcW w:w="645" w:type="dxa"/>
            <w:tcBorders>
              <w:top w:val="single" w:sz="4" w:space="0" w:color="auto"/>
              <w:left w:val="single" w:sz="4" w:space="0" w:color="auto"/>
              <w:bottom w:val="single" w:sz="4" w:space="0" w:color="auto"/>
              <w:right w:val="single" w:sz="4" w:space="0" w:color="auto"/>
            </w:tcBorders>
          </w:tcPr>
          <w:p w14:paraId="6FC3F648" w14:textId="77777777" w:rsidR="00331A42" w:rsidRPr="00D252AE" w:rsidRDefault="00331A42" w:rsidP="00312A88">
            <w:pPr>
              <w:pStyle w:val="TAC"/>
            </w:pPr>
            <w:r w:rsidRPr="00D252AE">
              <w:t>--&gt;</w:t>
            </w:r>
          </w:p>
        </w:tc>
        <w:tc>
          <w:tcPr>
            <w:tcW w:w="3060" w:type="dxa"/>
            <w:tcBorders>
              <w:top w:val="single" w:sz="4" w:space="0" w:color="auto"/>
              <w:left w:val="single" w:sz="4" w:space="0" w:color="auto"/>
              <w:bottom w:val="single" w:sz="4" w:space="0" w:color="auto"/>
              <w:right w:val="single" w:sz="4" w:space="0" w:color="auto"/>
            </w:tcBorders>
          </w:tcPr>
          <w:p w14:paraId="4BCC2AC2" w14:textId="77777777" w:rsidR="00331A42" w:rsidRPr="00D252AE" w:rsidRDefault="00331A42" w:rsidP="00312A88">
            <w:pPr>
              <w:pStyle w:val="TAL"/>
            </w:pPr>
            <w:r w:rsidRPr="00D252AE">
              <w:t>AMD PDU#2 (SN=1)</w:t>
            </w:r>
          </w:p>
        </w:tc>
        <w:tc>
          <w:tcPr>
            <w:tcW w:w="548" w:type="dxa"/>
            <w:tcBorders>
              <w:top w:val="single" w:sz="4" w:space="0" w:color="auto"/>
              <w:left w:val="single" w:sz="4" w:space="0" w:color="auto"/>
              <w:bottom w:val="single" w:sz="4" w:space="0" w:color="auto"/>
              <w:right w:val="single" w:sz="4" w:space="0" w:color="auto"/>
            </w:tcBorders>
          </w:tcPr>
          <w:p w14:paraId="72911F07" w14:textId="77777777" w:rsidR="00331A42" w:rsidRPr="00D252AE"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4460457B" w14:textId="77777777" w:rsidR="00331A42" w:rsidRPr="00D252AE" w:rsidRDefault="00331A42" w:rsidP="00312A88">
            <w:pPr>
              <w:pStyle w:val="TAC"/>
              <w:rPr>
                <w:rFonts w:eastAsia="MS Gothic"/>
              </w:rPr>
            </w:pPr>
            <w:r w:rsidRPr="00D252AE">
              <w:rPr>
                <w:rFonts w:eastAsia="MS Gothic"/>
              </w:rPr>
              <w:t>-</w:t>
            </w:r>
          </w:p>
        </w:tc>
      </w:tr>
      <w:tr w:rsidR="00331A42" w:rsidRPr="00D252AE" w14:paraId="06FBDD22"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572B418F" w14:textId="77777777" w:rsidR="00331A42" w:rsidRPr="00D252AE" w:rsidRDefault="00331A42" w:rsidP="00312A88">
            <w:pPr>
              <w:pStyle w:val="TAC"/>
            </w:pPr>
            <w:r w:rsidRPr="00D252AE">
              <w:t>5</w:t>
            </w:r>
          </w:p>
        </w:tc>
        <w:tc>
          <w:tcPr>
            <w:tcW w:w="3945" w:type="dxa"/>
            <w:tcBorders>
              <w:top w:val="single" w:sz="4" w:space="0" w:color="auto"/>
              <w:left w:val="single" w:sz="4" w:space="0" w:color="auto"/>
              <w:bottom w:val="single" w:sz="4" w:space="0" w:color="auto"/>
              <w:right w:val="single" w:sz="4" w:space="0" w:color="auto"/>
            </w:tcBorders>
          </w:tcPr>
          <w:p w14:paraId="317EEA56" w14:textId="77777777" w:rsidR="00331A42" w:rsidRPr="00D252AE" w:rsidRDefault="00331A42" w:rsidP="00312A88">
            <w:pPr>
              <w:pStyle w:val="TAL"/>
            </w:pPr>
            <w:r w:rsidRPr="00D252AE">
              <w:t xml:space="preserve">The SS transmits a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6CF0A17B"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666FED62" w14:textId="77777777" w:rsidR="00331A42" w:rsidRPr="00D252AE" w:rsidRDefault="00331A42" w:rsidP="00312A88">
            <w:pPr>
              <w:pStyle w:val="TAL"/>
            </w:pPr>
            <w:r w:rsidRPr="00D252AE">
              <w:t>STATUS PDU</w:t>
            </w:r>
          </w:p>
        </w:tc>
        <w:tc>
          <w:tcPr>
            <w:tcW w:w="548" w:type="dxa"/>
            <w:tcBorders>
              <w:top w:val="single" w:sz="4" w:space="0" w:color="auto"/>
              <w:left w:val="single" w:sz="4" w:space="0" w:color="auto"/>
              <w:bottom w:val="single" w:sz="4" w:space="0" w:color="auto"/>
              <w:right w:val="single" w:sz="4" w:space="0" w:color="auto"/>
            </w:tcBorders>
          </w:tcPr>
          <w:p w14:paraId="6EF2B29F" w14:textId="77777777" w:rsidR="00331A42" w:rsidRPr="00D252AE"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6FBB7EC9" w14:textId="77777777" w:rsidR="00331A42" w:rsidRPr="00D252AE" w:rsidRDefault="00331A42" w:rsidP="00312A88">
            <w:pPr>
              <w:pStyle w:val="TAC"/>
              <w:rPr>
                <w:rFonts w:eastAsia="MS Gothic"/>
              </w:rPr>
            </w:pPr>
            <w:r w:rsidRPr="00D252AE">
              <w:rPr>
                <w:rFonts w:eastAsia="MS Gothic"/>
              </w:rPr>
              <w:t>-</w:t>
            </w:r>
          </w:p>
        </w:tc>
      </w:tr>
      <w:tr w:rsidR="00331A42" w:rsidRPr="00D252AE" w14:paraId="364E6CE9"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075F1B6D" w14:textId="77777777" w:rsidR="00331A42" w:rsidRPr="00D252AE" w:rsidRDefault="00331A42" w:rsidP="00312A88">
            <w:pPr>
              <w:pStyle w:val="TAC"/>
            </w:pPr>
            <w:r w:rsidRPr="00D252AE">
              <w:t>6</w:t>
            </w:r>
          </w:p>
        </w:tc>
        <w:tc>
          <w:tcPr>
            <w:tcW w:w="3945" w:type="dxa"/>
            <w:tcBorders>
              <w:top w:val="single" w:sz="4" w:space="0" w:color="auto"/>
              <w:left w:val="single" w:sz="4" w:space="0" w:color="auto"/>
              <w:bottom w:val="single" w:sz="4" w:space="0" w:color="auto"/>
              <w:right w:val="single" w:sz="4" w:space="0" w:color="auto"/>
            </w:tcBorders>
          </w:tcPr>
          <w:p w14:paraId="66ABCF4E" w14:textId="77777777" w:rsidR="00331A42" w:rsidRPr="00D252AE" w:rsidRDefault="00331A42" w:rsidP="00312A88">
            <w:pPr>
              <w:pStyle w:val="TAL"/>
            </w:pPr>
            <w:r w:rsidRPr="00D252AE">
              <w:t>Check: Does the UE transmit the AMD PDU not yet acknowledged?</w:t>
            </w:r>
          </w:p>
        </w:tc>
        <w:tc>
          <w:tcPr>
            <w:tcW w:w="645" w:type="dxa"/>
            <w:tcBorders>
              <w:top w:val="single" w:sz="4" w:space="0" w:color="auto"/>
              <w:left w:val="single" w:sz="4" w:space="0" w:color="auto"/>
              <w:bottom w:val="single" w:sz="4" w:space="0" w:color="auto"/>
              <w:right w:val="single" w:sz="4" w:space="0" w:color="auto"/>
            </w:tcBorders>
          </w:tcPr>
          <w:p w14:paraId="683CD1B4" w14:textId="77777777" w:rsidR="00331A42" w:rsidRPr="00D252AE" w:rsidRDefault="00331A42" w:rsidP="00312A88">
            <w:pPr>
              <w:pStyle w:val="TAC"/>
            </w:pPr>
            <w:r w:rsidRPr="00D252AE">
              <w:t>--&gt;</w:t>
            </w:r>
          </w:p>
        </w:tc>
        <w:tc>
          <w:tcPr>
            <w:tcW w:w="3060" w:type="dxa"/>
            <w:tcBorders>
              <w:top w:val="single" w:sz="4" w:space="0" w:color="auto"/>
              <w:left w:val="single" w:sz="4" w:space="0" w:color="auto"/>
              <w:bottom w:val="single" w:sz="4" w:space="0" w:color="auto"/>
              <w:right w:val="single" w:sz="4" w:space="0" w:color="auto"/>
            </w:tcBorders>
          </w:tcPr>
          <w:p w14:paraId="0045D597" w14:textId="77777777" w:rsidR="00331A42" w:rsidRPr="00D252AE" w:rsidRDefault="00331A42" w:rsidP="00312A88">
            <w:pPr>
              <w:pStyle w:val="TAL"/>
            </w:pPr>
            <w:r w:rsidRPr="00D252AE">
              <w:t>AMD PDU#1 (SN=0)</w:t>
            </w:r>
          </w:p>
        </w:tc>
        <w:tc>
          <w:tcPr>
            <w:tcW w:w="548" w:type="dxa"/>
            <w:tcBorders>
              <w:top w:val="single" w:sz="4" w:space="0" w:color="auto"/>
              <w:left w:val="single" w:sz="4" w:space="0" w:color="auto"/>
              <w:bottom w:val="single" w:sz="4" w:space="0" w:color="auto"/>
              <w:right w:val="single" w:sz="4" w:space="0" w:color="auto"/>
            </w:tcBorders>
          </w:tcPr>
          <w:p w14:paraId="121FA440" w14:textId="77777777" w:rsidR="00331A42" w:rsidRPr="00D252AE" w:rsidRDefault="00331A42" w:rsidP="00312A88">
            <w:pPr>
              <w:pStyle w:val="TAC"/>
            </w:pPr>
            <w:r w:rsidRPr="00D252AE">
              <w:rPr>
                <w:rFonts w:eastAsia="MS Gothic"/>
              </w:rPr>
              <w:t>1</w:t>
            </w:r>
          </w:p>
        </w:tc>
        <w:tc>
          <w:tcPr>
            <w:tcW w:w="893" w:type="dxa"/>
            <w:tcBorders>
              <w:top w:val="single" w:sz="4" w:space="0" w:color="auto"/>
              <w:left w:val="single" w:sz="4" w:space="0" w:color="auto"/>
              <w:bottom w:val="single" w:sz="4" w:space="0" w:color="auto"/>
              <w:right w:val="single" w:sz="4" w:space="0" w:color="auto"/>
            </w:tcBorders>
          </w:tcPr>
          <w:p w14:paraId="62ECED09" w14:textId="77777777" w:rsidR="00331A42" w:rsidRPr="00D252AE" w:rsidRDefault="00331A42" w:rsidP="00312A88">
            <w:pPr>
              <w:pStyle w:val="TAC"/>
              <w:rPr>
                <w:rFonts w:eastAsia="MS Gothic"/>
              </w:rPr>
            </w:pPr>
            <w:r w:rsidRPr="00D252AE">
              <w:rPr>
                <w:rFonts w:eastAsia="MS Gothic"/>
              </w:rPr>
              <w:t>P</w:t>
            </w:r>
          </w:p>
        </w:tc>
      </w:tr>
      <w:tr w:rsidR="00331A42" w:rsidRPr="00D252AE" w14:paraId="1AAC30D5"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79B4EF3F" w14:textId="77777777" w:rsidR="00331A42" w:rsidRPr="00D252AE" w:rsidRDefault="00331A42" w:rsidP="00312A88">
            <w:pPr>
              <w:pStyle w:val="TAC"/>
            </w:pPr>
            <w:r w:rsidRPr="00D252AE">
              <w:t>7</w:t>
            </w:r>
          </w:p>
        </w:tc>
        <w:tc>
          <w:tcPr>
            <w:tcW w:w="3945" w:type="dxa"/>
            <w:tcBorders>
              <w:top w:val="single" w:sz="4" w:space="0" w:color="auto"/>
              <w:left w:val="single" w:sz="4" w:space="0" w:color="auto"/>
              <w:bottom w:val="single" w:sz="4" w:space="0" w:color="auto"/>
              <w:right w:val="single" w:sz="4" w:space="0" w:color="auto"/>
            </w:tcBorders>
          </w:tcPr>
          <w:p w14:paraId="2D4B4477" w14:textId="77777777" w:rsidR="00331A42" w:rsidRPr="00D252AE" w:rsidRDefault="00331A42" w:rsidP="00312A88">
            <w:pPr>
              <w:pStyle w:val="TAL"/>
            </w:pPr>
            <w:r w:rsidRPr="00D252AE">
              <w:t>The SS transmits a RLC STATUS PDU. ACK_SN=2.</w:t>
            </w:r>
          </w:p>
        </w:tc>
        <w:tc>
          <w:tcPr>
            <w:tcW w:w="645" w:type="dxa"/>
            <w:tcBorders>
              <w:top w:val="single" w:sz="4" w:space="0" w:color="auto"/>
              <w:left w:val="single" w:sz="4" w:space="0" w:color="auto"/>
              <w:bottom w:val="single" w:sz="4" w:space="0" w:color="auto"/>
              <w:right w:val="single" w:sz="4" w:space="0" w:color="auto"/>
            </w:tcBorders>
          </w:tcPr>
          <w:p w14:paraId="3B8E5762"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5EBB0F62" w14:textId="77777777" w:rsidR="00331A42" w:rsidRPr="00D252AE" w:rsidRDefault="00331A42" w:rsidP="00312A88">
            <w:pPr>
              <w:pStyle w:val="TAL"/>
            </w:pPr>
            <w:r w:rsidRPr="00D252AE">
              <w:t>STATUS PDU</w:t>
            </w:r>
          </w:p>
        </w:tc>
        <w:tc>
          <w:tcPr>
            <w:tcW w:w="548" w:type="dxa"/>
            <w:tcBorders>
              <w:top w:val="single" w:sz="4" w:space="0" w:color="auto"/>
              <w:left w:val="single" w:sz="4" w:space="0" w:color="auto"/>
              <w:bottom w:val="single" w:sz="4" w:space="0" w:color="auto"/>
              <w:right w:val="single" w:sz="4" w:space="0" w:color="auto"/>
            </w:tcBorders>
          </w:tcPr>
          <w:p w14:paraId="494A1910" w14:textId="77777777" w:rsidR="00331A42" w:rsidRPr="00D252AE" w:rsidDel="00676BF0"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3AB05B52" w14:textId="77777777" w:rsidR="00331A42" w:rsidRPr="00D252AE" w:rsidDel="00676BF0" w:rsidRDefault="00331A42" w:rsidP="00312A88">
            <w:pPr>
              <w:pStyle w:val="TAC"/>
              <w:rPr>
                <w:rFonts w:eastAsia="MS Gothic"/>
              </w:rPr>
            </w:pPr>
            <w:r w:rsidRPr="00D252AE">
              <w:rPr>
                <w:rFonts w:eastAsia="MS Gothic"/>
              </w:rPr>
              <w:t>-</w:t>
            </w:r>
          </w:p>
        </w:tc>
      </w:tr>
      <w:tr w:rsidR="00331A42" w:rsidRPr="00D252AE" w14:paraId="3DB7CD75"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5ADA1F43" w14:textId="77777777" w:rsidR="00331A42" w:rsidRPr="00D252AE" w:rsidRDefault="00331A42" w:rsidP="00312A88">
            <w:pPr>
              <w:pStyle w:val="TAC"/>
            </w:pPr>
            <w:r w:rsidRPr="00D252AE">
              <w:t>8</w:t>
            </w:r>
          </w:p>
        </w:tc>
        <w:tc>
          <w:tcPr>
            <w:tcW w:w="3945" w:type="dxa"/>
            <w:tcBorders>
              <w:top w:val="single" w:sz="4" w:space="0" w:color="auto"/>
              <w:left w:val="single" w:sz="4" w:space="0" w:color="auto"/>
              <w:bottom w:val="single" w:sz="4" w:space="0" w:color="auto"/>
              <w:right w:val="single" w:sz="4" w:space="0" w:color="auto"/>
            </w:tcBorders>
          </w:tcPr>
          <w:p w14:paraId="7CEE3CE8" w14:textId="77777777" w:rsidR="00331A42" w:rsidRPr="00D252AE" w:rsidRDefault="00331A42" w:rsidP="00312A88">
            <w:pPr>
              <w:pStyle w:val="TAL"/>
            </w:pPr>
            <w:r w:rsidRPr="00D252AE">
              <w:t>The SS transmits one AMD PDU containing SDU#3 (91 bytes) in its data field.</w:t>
            </w:r>
          </w:p>
        </w:tc>
        <w:tc>
          <w:tcPr>
            <w:tcW w:w="645" w:type="dxa"/>
            <w:tcBorders>
              <w:top w:val="single" w:sz="4" w:space="0" w:color="auto"/>
              <w:left w:val="single" w:sz="4" w:space="0" w:color="auto"/>
              <w:bottom w:val="single" w:sz="4" w:space="0" w:color="auto"/>
              <w:right w:val="single" w:sz="4" w:space="0" w:color="auto"/>
            </w:tcBorders>
          </w:tcPr>
          <w:p w14:paraId="5AA37BE1"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4CD43A48" w14:textId="77777777" w:rsidR="00331A42" w:rsidRPr="00D252AE" w:rsidRDefault="00331A42" w:rsidP="00312A88">
            <w:pPr>
              <w:pStyle w:val="TAL"/>
            </w:pPr>
            <w:r w:rsidRPr="00D252AE">
              <w:t>AMD PDU#3</w:t>
            </w:r>
          </w:p>
        </w:tc>
        <w:tc>
          <w:tcPr>
            <w:tcW w:w="548" w:type="dxa"/>
            <w:tcBorders>
              <w:top w:val="single" w:sz="4" w:space="0" w:color="auto"/>
              <w:left w:val="single" w:sz="4" w:space="0" w:color="auto"/>
              <w:bottom w:val="single" w:sz="4" w:space="0" w:color="auto"/>
              <w:right w:val="single" w:sz="4" w:space="0" w:color="auto"/>
            </w:tcBorders>
          </w:tcPr>
          <w:p w14:paraId="04CCCA4E" w14:textId="77777777" w:rsidR="00331A42" w:rsidRPr="00D252AE" w:rsidDel="00676BF0"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3F79C643" w14:textId="77777777" w:rsidR="00331A42" w:rsidRPr="00D252AE" w:rsidDel="00676BF0" w:rsidRDefault="00331A42" w:rsidP="00312A88">
            <w:pPr>
              <w:pStyle w:val="TAC"/>
              <w:rPr>
                <w:rFonts w:eastAsia="MS Gothic"/>
              </w:rPr>
            </w:pPr>
            <w:r w:rsidRPr="00D252AE">
              <w:rPr>
                <w:rFonts w:eastAsia="MS Gothic"/>
              </w:rPr>
              <w:t>-</w:t>
            </w:r>
          </w:p>
        </w:tc>
      </w:tr>
      <w:tr w:rsidR="00331A42" w:rsidRPr="00D252AE" w14:paraId="20050F07"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4F51E888" w14:textId="77777777" w:rsidR="00331A42" w:rsidRPr="00D252AE" w:rsidRDefault="00331A42" w:rsidP="00312A88">
            <w:pPr>
              <w:pStyle w:val="TAC"/>
            </w:pPr>
            <w:r w:rsidRPr="00D252AE">
              <w:t>9</w:t>
            </w:r>
          </w:p>
        </w:tc>
        <w:tc>
          <w:tcPr>
            <w:tcW w:w="3945" w:type="dxa"/>
            <w:tcBorders>
              <w:top w:val="single" w:sz="4" w:space="0" w:color="auto"/>
              <w:left w:val="single" w:sz="4" w:space="0" w:color="auto"/>
              <w:bottom w:val="single" w:sz="4" w:space="0" w:color="auto"/>
              <w:right w:val="single" w:sz="4" w:space="0" w:color="auto"/>
            </w:tcBorders>
          </w:tcPr>
          <w:p w14:paraId="145279E2" w14:textId="77777777" w:rsidR="00331A42" w:rsidRPr="00D252AE" w:rsidRDefault="00331A42" w:rsidP="00312A88">
            <w:pPr>
              <w:pStyle w:val="TAL"/>
            </w:pPr>
            <w:r w:rsidRPr="00D252AE">
              <w:t>The UE transmits an AMD PDU containing SDU#3 in its data field.</w:t>
            </w:r>
          </w:p>
        </w:tc>
        <w:tc>
          <w:tcPr>
            <w:tcW w:w="645" w:type="dxa"/>
            <w:tcBorders>
              <w:top w:val="single" w:sz="4" w:space="0" w:color="auto"/>
              <w:left w:val="single" w:sz="4" w:space="0" w:color="auto"/>
              <w:bottom w:val="single" w:sz="4" w:space="0" w:color="auto"/>
              <w:right w:val="single" w:sz="4" w:space="0" w:color="auto"/>
            </w:tcBorders>
          </w:tcPr>
          <w:p w14:paraId="3B1A89BA" w14:textId="77777777" w:rsidR="00331A42" w:rsidRPr="00D252AE" w:rsidRDefault="00331A42" w:rsidP="00312A88">
            <w:pPr>
              <w:pStyle w:val="TAC"/>
            </w:pPr>
            <w:r w:rsidRPr="00D252AE">
              <w:t>--&gt;</w:t>
            </w:r>
          </w:p>
        </w:tc>
        <w:tc>
          <w:tcPr>
            <w:tcW w:w="3060" w:type="dxa"/>
            <w:tcBorders>
              <w:top w:val="single" w:sz="4" w:space="0" w:color="auto"/>
              <w:left w:val="single" w:sz="4" w:space="0" w:color="auto"/>
              <w:bottom w:val="single" w:sz="4" w:space="0" w:color="auto"/>
              <w:right w:val="single" w:sz="4" w:space="0" w:color="auto"/>
            </w:tcBorders>
          </w:tcPr>
          <w:p w14:paraId="04226802" w14:textId="77777777" w:rsidR="00331A42" w:rsidRPr="00D252AE" w:rsidRDefault="00331A42" w:rsidP="00312A88">
            <w:pPr>
              <w:pStyle w:val="TAL"/>
            </w:pPr>
            <w:r w:rsidRPr="00D252AE">
              <w:t>AMD PDU#3 (SN=2)</w:t>
            </w:r>
          </w:p>
        </w:tc>
        <w:tc>
          <w:tcPr>
            <w:tcW w:w="548" w:type="dxa"/>
            <w:tcBorders>
              <w:top w:val="single" w:sz="4" w:space="0" w:color="auto"/>
              <w:left w:val="single" w:sz="4" w:space="0" w:color="auto"/>
              <w:bottom w:val="single" w:sz="4" w:space="0" w:color="auto"/>
              <w:right w:val="single" w:sz="4" w:space="0" w:color="auto"/>
            </w:tcBorders>
          </w:tcPr>
          <w:p w14:paraId="36FCDA7C" w14:textId="77777777" w:rsidR="00331A42" w:rsidRPr="00D252AE" w:rsidDel="00676BF0"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1D56A502" w14:textId="77777777" w:rsidR="00331A42" w:rsidRPr="00D252AE" w:rsidDel="00676BF0" w:rsidRDefault="00331A42" w:rsidP="00312A88">
            <w:pPr>
              <w:pStyle w:val="TAC"/>
              <w:rPr>
                <w:rFonts w:eastAsia="MS Gothic"/>
              </w:rPr>
            </w:pPr>
            <w:r w:rsidRPr="00D252AE">
              <w:rPr>
                <w:rFonts w:eastAsia="MS Gothic"/>
              </w:rPr>
              <w:t>-</w:t>
            </w:r>
          </w:p>
        </w:tc>
      </w:tr>
      <w:tr w:rsidR="00331A42" w:rsidRPr="00D252AE" w14:paraId="27C6B170"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7D1E3616" w14:textId="77777777" w:rsidR="00331A42" w:rsidRPr="00D252AE" w:rsidRDefault="00331A42" w:rsidP="00312A88">
            <w:pPr>
              <w:pStyle w:val="TAC"/>
            </w:pPr>
            <w:r w:rsidRPr="00D252AE">
              <w:t>-</w:t>
            </w:r>
          </w:p>
        </w:tc>
        <w:tc>
          <w:tcPr>
            <w:tcW w:w="3945" w:type="dxa"/>
            <w:tcBorders>
              <w:top w:val="single" w:sz="4" w:space="0" w:color="auto"/>
              <w:left w:val="single" w:sz="4" w:space="0" w:color="auto"/>
              <w:bottom w:val="single" w:sz="4" w:space="0" w:color="auto"/>
              <w:right w:val="single" w:sz="4" w:space="0" w:color="auto"/>
            </w:tcBorders>
          </w:tcPr>
          <w:p w14:paraId="0B0DF330" w14:textId="77777777" w:rsidR="00331A42" w:rsidRPr="00D252AE" w:rsidRDefault="00331A42" w:rsidP="00312A88">
            <w:pPr>
              <w:pStyle w:val="TAL"/>
            </w:pPr>
            <w:r w:rsidRPr="00D252AE">
              <w:t>EXCEPTION: Steps 10 to 11 shall be repeated until RETX_COUNT= maxRetxThreshold-1.</w:t>
            </w:r>
          </w:p>
        </w:tc>
        <w:tc>
          <w:tcPr>
            <w:tcW w:w="645" w:type="dxa"/>
            <w:tcBorders>
              <w:top w:val="single" w:sz="4" w:space="0" w:color="auto"/>
              <w:left w:val="single" w:sz="4" w:space="0" w:color="auto"/>
              <w:bottom w:val="single" w:sz="4" w:space="0" w:color="auto"/>
              <w:right w:val="single" w:sz="4" w:space="0" w:color="auto"/>
            </w:tcBorders>
          </w:tcPr>
          <w:p w14:paraId="31374265" w14:textId="77777777" w:rsidR="00331A42" w:rsidRPr="00D252AE" w:rsidRDefault="00331A42" w:rsidP="00312A88">
            <w:pPr>
              <w:pStyle w:val="TAC"/>
            </w:pPr>
            <w:r w:rsidRPr="00D252AE">
              <w:t>-</w:t>
            </w:r>
          </w:p>
        </w:tc>
        <w:tc>
          <w:tcPr>
            <w:tcW w:w="3060" w:type="dxa"/>
            <w:tcBorders>
              <w:top w:val="single" w:sz="4" w:space="0" w:color="auto"/>
              <w:left w:val="single" w:sz="4" w:space="0" w:color="auto"/>
              <w:bottom w:val="single" w:sz="4" w:space="0" w:color="auto"/>
              <w:right w:val="single" w:sz="4" w:space="0" w:color="auto"/>
            </w:tcBorders>
          </w:tcPr>
          <w:p w14:paraId="2FFADAE2" w14:textId="77777777" w:rsidR="00331A42" w:rsidRPr="00D252AE" w:rsidRDefault="00331A42" w:rsidP="00312A88">
            <w:pPr>
              <w:pStyle w:val="TAL"/>
            </w:pPr>
            <w:r w:rsidRPr="00D252AE">
              <w:t>-</w:t>
            </w:r>
          </w:p>
        </w:tc>
        <w:tc>
          <w:tcPr>
            <w:tcW w:w="548" w:type="dxa"/>
            <w:tcBorders>
              <w:top w:val="single" w:sz="4" w:space="0" w:color="auto"/>
              <w:left w:val="single" w:sz="4" w:space="0" w:color="auto"/>
              <w:bottom w:val="single" w:sz="4" w:space="0" w:color="auto"/>
              <w:right w:val="single" w:sz="4" w:space="0" w:color="auto"/>
            </w:tcBorders>
          </w:tcPr>
          <w:p w14:paraId="45ABE0CD"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6DDBE3FF" w14:textId="77777777" w:rsidR="00331A42" w:rsidRPr="00D252AE" w:rsidRDefault="00331A42" w:rsidP="00312A88">
            <w:pPr>
              <w:pStyle w:val="TAC"/>
            </w:pPr>
            <w:r w:rsidRPr="00D252AE">
              <w:t>-</w:t>
            </w:r>
          </w:p>
        </w:tc>
      </w:tr>
      <w:tr w:rsidR="00331A42" w:rsidRPr="00D252AE" w14:paraId="5566F5A8"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0C91DCA6" w14:textId="77777777" w:rsidR="00331A42" w:rsidRPr="00D252AE" w:rsidRDefault="00331A42" w:rsidP="00312A88">
            <w:pPr>
              <w:pStyle w:val="TAC"/>
            </w:pPr>
            <w:r w:rsidRPr="00D252AE">
              <w:t>10</w:t>
            </w:r>
          </w:p>
        </w:tc>
        <w:tc>
          <w:tcPr>
            <w:tcW w:w="3945" w:type="dxa"/>
            <w:tcBorders>
              <w:top w:val="single" w:sz="4" w:space="0" w:color="auto"/>
              <w:left w:val="single" w:sz="4" w:space="0" w:color="auto"/>
              <w:bottom w:val="single" w:sz="4" w:space="0" w:color="auto"/>
              <w:right w:val="single" w:sz="4" w:space="0" w:color="auto"/>
            </w:tcBorders>
          </w:tcPr>
          <w:p w14:paraId="52CA804E" w14:textId="77777777" w:rsidR="00331A42" w:rsidRPr="00D252AE" w:rsidRDefault="00331A42" w:rsidP="00312A88">
            <w:pPr>
              <w:pStyle w:val="TAL"/>
            </w:pPr>
            <w:r w:rsidRPr="00D252AE">
              <w:t>The SS transmits a RLC STATUS PDU. ACK_SN=3 and NACK_SN=2.</w:t>
            </w:r>
          </w:p>
        </w:tc>
        <w:tc>
          <w:tcPr>
            <w:tcW w:w="645" w:type="dxa"/>
            <w:tcBorders>
              <w:top w:val="single" w:sz="4" w:space="0" w:color="auto"/>
              <w:left w:val="single" w:sz="4" w:space="0" w:color="auto"/>
              <w:bottom w:val="single" w:sz="4" w:space="0" w:color="auto"/>
              <w:right w:val="single" w:sz="4" w:space="0" w:color="auto"/>
            </w:tcBorders>
          </w:tcPr>
          <w:p w14:paraId="3DA90C6C"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194E6E24" w14:textId="77777777" w:rsidR="00331A42" w:rsidRPr="00D252AE" w:rsidRDefault="00331A42" w:rsidP="00312A88">
            <w:pPr>
              <w:pStyle w:val="TAL"/>
            </w:pPr>
            <w:r w:rsidRPr="00D252AE">
              <w:t>STATUS PDU</w:t>
            </w:r>
          </w:p>
        </w:tc>
        <w:tc>
          <w:tcPr>
            <w:tcW w:w="548" w:type="dxa"/>
            <w:tcBorders>
              <w:top w:val="single" w:sz="4" w:space="0" w:color="auto"/>
              <w:left w:val="single" w:sz="4" w:space="0" w:color="auto"/>
              <w:bottom w:val="single" w:sz="4" w:space="0" w:color="auto"/>
              <w:right w:val="single" w:sz="4" w:space="0" w:color="auto"/>
            </w:tcBorders>
          </w:tcPr>
          <w:p w14:paraId="70E42BEC"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7C75FC8F" w14:textId="77777777" w:rsidR="00331A42" w:rsidRPr="00D252AE" w:rsidRDefault="00331A42" w:rsidP="00312A88">
            <w:pPr>
              <w:pStyle w:val="TAC"/>
            </w:pPr>
            <w:r w:rsidRPr="00D252AE">
              <w:t>-</w:t>
            </w:r>
          </w:p>
        </w:tc>
      </w:tr>
      <w:tr w:rsidR="00331A42" w:rsidRPr="00D252AE" w14:paraId="5BC94493"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69EB03AC" w14:textId="77777777" w:rsidR="00331A42" w:rsidRPr="00D252AE" w:rsidRDefault="00331A42" w:rsidP="00312A88">
            <w:pPr>
              <w:pStyle w:val="TAC"/>
            </w:pPr>
            <w:r w:rsidRPr="00D252AE">
              <w:t>11</w:t>
            </w:r>
          </w:p>
        </w:tc>
        <w:tc>
          <w:tcPr>
            <w:tcW w:w="3945" w:type="dxa"/>
            <w:tcBorders>
              <w:top w:val="single" w:sz="4" w:space="0" w:color="auto"/>
              <w:left w:val="single" w:sz="4" w:space="0" w:color="auto"/>
              <w:bottom w:val="single" w:sz="4" w:space="0" w:color="auto"/>
              <w:right w:val="single" w:sz="4" w:space="0" w:color="auto"/>
            </w:tcBorders>
          </w:tcPr>
          <w:p w14:paraId="77F8CEEC" w14:textId="77777777" w:rsidR="00331A42" w:rsidRPr="00D252AE" w:rsidRDefault="00331A42" w:rsidP="00312A88">
            <w:pPr>
              <w:pStyle w:val="TAL"/>
            </w:pPr>
            <w:r w:rsidRPr="00D252AE">
              <w:t>Check: Does the UE retransmit the AMD PDU not yet acknowledged?</w:t>
            </w:r>
          </w:p>
        </w:tc>
        <w:tc>
          <w:tcPr>
            <w:tcW w:w="645" w:type="dxa"/>
            <w:tcBorders>
              <w:top w:val="single" w:sz="4" w:space="0" w:color="auto"/>
              <w:left w:val="single" w:sz="4" w:space="0" w:color="auto"/>
              <w:bottom w:val="single" w:sz="4" w:space="0" w:color="auto"/>
              <w:right w:val="single" w:sz="4" w:space="0" w:color="auto"/>
            </w:tcBorders>
          </w:tcPr>
          <w:p w14:paraId="1F273417" w14:textId="77777777" w:rsidR="00331A42" w:rsidRPr="00D252AE" w:rsidRDefault="00331A42" w:rsidP="00312A88">
            <w:pPr>
              <w:pStyle w:val="TAC"/>
            </w:pPr>
            <w:r w:rsidRPr="00D252AE">
              <w:t>--&gt;</w:t>
            </w:r>
          </w:p>
        </w:tc>
        <w:tc>
          <w:tcPr>
            <w:tcW w:w="3060" w:type="dxa"/>
            <w:tcBorders>
              <w:top w:val="single" w:sz="4" w:space="0" w:color="auto"/>
              <w:left w:val="single" w:sz="4" w:space="0" w:color="auto"/>
              <w:bottom w:val="single" w:sz="4" w:space="0" w:color="auto"/>
              <w:right w:val="single" w:sz="4" w:space="0" w:color="auto"/>
            </w:tcBorders>
          </w:tcPr>
          <w:p w14:paraId="3E060FAD" w14:textId="77777777" w:rsidR="00331A42" w:rsidRPr="00D252AE" w:rsidRDefault="00331A42" w:rsidP="00312A88">
            <w:pPr>
              <w:pStyle w:val="TAL"/>
            </w:pPr>
            <w:r w:rsidRPr="00D252AE">
              <w:t>AMD PDU#3 (SN=2)</w:t>
            </w:r>
          </w:p>
        </w:tc>
        <w:tc>
          <w:tcPr>
            <w:tcW w:w="548" w:type="dxa"/>
            <w:tcBorders>
              <w:top w:val="single" w:sz="4" w:space="0" w:color="auto"/>
              <w:left w:val="single" w:sz="4" w:space="0" w:color="auto"/>
              <w:bottom w:val="single" w:sz="4" w:space="0" w:color="auto"/>
              <w:right w:val="single" w:sz="4" w:space="0" w:color="auto"/>
            </w:tcBorders>
          </w:tcPr>
          <w:p w14:paraId="099437F8" w14:textId="77777777" w:rsidR="00331A42" w:rsidRPr="00D252AE" w:rsidRDefault="00331A42" w:rsidP="00312A88">
            <w:pPr>
              <w:pStyle w:val="TAC"/>
            </w:pPr>
            <w:r w:rsidRPr="00D252AE">
              <w:t>2</w:t>
            </w:r>
          </w:p>
        </w:tc>
        <w:tc>
          <w:tcPr>
            <w:tcW w:w="893" w:type="dxa"/>
            <w:tcBorders>
              <w:top w:val="single" w:sz="4" w:space="0" w:color="auto"/>
              <w:left w:val="single" w:sz="4" w:space="0" w:color="auto"/>
              <w:bottom w:val="single" w:sz="4" w:space="0" w:color="auto"/>
              <w:right w:val="single" w:sz="4" w:space="0" w:color="auto"/>
            </w:tcBorders>
          </w:tcPr>
          <w:p w14:paraId="1633C996" w14:textId="77777777" w:rsidR="00331A42" w:rsidRPr="00D252AE" w:rsidRDefault="00331A42" w:rsidP="00312A88">
            <w:pPr>
              <w:pStyle w:val="TAC"/>
            </w:pPr>
            <w:r w:rsidRPr="00D252AE">
              <w:t>P</w:t>
            </w:r>
          </w:p>
        </w:tc>
      </w:tr>
      <w:tr w:rsidR="00331A42" w:rsidRPr="00D252AE" w14:paraId="701C7475"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5358A760" w14:textId="77777777" w:rsidR="00331A42" w:rsidRPr="00D252AE" w:rsidRDefault="00331A42" w:rsidP="00312A88">
            <w:pPr>
              <w:pStyle w:val="TAC"/>
            </w:pPr>
            <w:r w:rsidRPr="00D252AE">
              <w:t>12</w:t>
            </w:r>
          </w:p>
        </w:tc>
        <w:tc>
          <w:tcPr>
            <w:tcW w:w="3945" w:type="dxa"/>
            <w:tcBorders>
              <w:top w:val="single" w:sz="4" w:space="0" w:color="auto"/>
              <w:left w:val="single" w:sz="4" w:space="0" w:color="auto"/>
              <w:bottom w:val="single" w:sz="4" w:space="0" w:color="auto"/>
              <w:right w:val="single" w:sz="4" w:space="0" w:color="auto"/>
            </w:tcBorders>
          </w:tcPr>
          <w:p w14:paraId="0B19DDE7" w14:textId="77777777" w:rsidR="00331A42" w:rsidRPr="00D252AE" w:rsidRDefault="00331A42" w:rsidP="00312A88">
            <w:pPr>
              <w:pStyle w:val="TAL"/>
            </w:pPr>
            <w:r w:rsidRPr="00D252AE">
              <w:t>The SS transmits a RLC STATUS PDU. ACK_SN=3.</w:t>
            </w:r>
          </w:p>
        </w:tc>
        <w:tc>
          <w:tcPr>
            <w:tcW w:w="645" w:type="dxa"/>
            <w:tcBorders>
              <w:top w:val="single" w:sz="4" w:space="0" w:color="auto"/>
              <w:left w:val="single" w:sz="4" w:space="0" w:color="auto"/>
              <w:bottom w:val="single" w:sz="4" w:space="0" w:color="auto"/>
              <w:right w:val="single" w:sz="4" w:space="0" w:color="auto"/>
            </w:tcBorders>
          </w:tcPr>
          <w:p w14:paraId="7A629A17"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33BE66E2" w14:textId="77777777" w:rsidR="00331A42" w:rsidRPr="00D252AE" w:rsidRDefault="00331A42" w:rsidP="00312A88">
            <w:pPr>
              <w:pStyle w:val="TAL"/>
            </w:pPr>
            <w:r w:rsidRPr="00D252AE">
              <w:t>STATUS PDU</w:t>
            </w:r>
          </w:p>
        </w:tc>
        <w:tc>
          <w:tcPr>
            <w:tcW w:w="548" w:type="dxa"/>
            <w:tcBorders>
              <w:top w:val="single" w:sz="4" w:space="0" w:color="auto"/>
              <w:left w:val="single" w:sz="4" w:space="0" w:color="auto"/>
              <w:bottom w:val="single" w:sz="4" w:space="0" w:color="auto"/>
              <w:right w:val="single" w:sz="4" w:space="0" w:color="auto"/>
            </w:tcBorders>
          </w:tcPr>
          <w:p w14:paraId="2A7DAFC3"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32CCA681" w14:textId="77777777" w:rsidR="00331A42" w:rsidRPr="00D252AE" w:rsidRDefault="00331A42" w:rsidP="00312A88">
            <w:pPr>
              <w:pStyle w:val="TAC"/>
            </w:pPr>
            <w:r w:rsidRPr="00D252AE">
              <w:t>-</w:t>
            </w:r>
          </w:p>
        </w:tc>
      </w:tr>
      <w:tr w:rsidR="00331A42" w:rsidRPr="00D252AE" w14:paraId="4405A6B5"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0EACA54B" w14:textId="77777777" w:rsidR="00331A42" w:rsidRPr="00D252AE" w:rsidRDefault="00331A42" w:rsidP="00312A88">
            <w:pPr>
              <w:pStyle w:val="TAC"/>
            </w:pPr>
            <w:r w:rsidRPr="00D252AE">
              <w:t>13</w:t>
            </w:r>
          </w:p>
        </w:tc>
        <w:tc>
          <w:tcPr>
            <w:tcW w:w="3945" w:type="dxa"/>
            <w:tcBorders>
              <w:top w:val="single" w:sz="4" w:space="0" w:color="auto"/>
              <w:left w:val="single" w:sz="4" w:space="0" w:color="auto"/>
              <w:bottom w:val="single" w:sz="4" w:space="0" w:color="auto"/>
              <w:right w:val="single" w:sz="4" w:space="0" w:color="auto"/>
            </w:tcBorders>
          </w:tcPr>
          <w:p w14:paraId="104DDA3B" w14:textId="77777777" w:rsidR="00331A42" w:rsidRPr="00D252AE" w:rsidRDefault="00331A42" w:rsidP="00312A88">
            <w:pPr>
              <w:pStyle w:val="TAL"/>
            </w:pPr>
            <w:r w:rsidRPr="00D252AE">
              <w:t>The SS stops the UL grant transmission.</w:t>
            </w:r>
          </w:p>
        </w:tc>
        <w:tc>
          <w:tcPr>
            <w:tcW w:w="645" w:type="dxa"/>
            <w:tcBorders>
              <w:top w:val="single" w:sz="4" w:space="0" w:color="auto"/>
              <w:left w:val="single" w:sz="4" w:space="0" w:color="auto"/>
              <w:bottom w:val="single" w:sz="4" w:space="0" w:color="auto"/>
              <w:right w:val="single" w:sz="4" w:space="0" w:color="auto"/>
            </w:tcBorders>
          </w:tcPr>
          <w:p w14:paraId="15B9D4D0" w14:textId="77777777" w:rsidR="00331A42" w:rsidRPr="00D252AE" w:rsidRDefault="00331A42" w:rsidP="00312A88">
            <w:pPr>
              <w:pStyle w:val="TAC"/>
            </w:pPr>
            <w:r w:rsidRPr="00D252AE">
              <w:t>-</w:t>
            </w:r>
          </w:p>
        </w:tc>
        <w:tc>
          <w:tcPr>
            <w:tcW w:w="3060" w:type="dxa"/>
            <w:tcBorders>
              <w:top w:val="single" w:sz="4" w:space="0" w:color="auto"/>
              <w:left w:val="single" w:sz="4" w:space="0" w:color="auto"/>
              <w:bottom w:val="single" w:sz="4" w:space="0" w:color="auto"/>
              <w:right w:val="single" w:sz="4" w:space="0" w:color="auto"/>
            </w:tcBorders>
          </w:tcPr>
          <w:p w14:paraId="1525FF10" w14:textId="77777777" w:rsidR="00331A42" w:rsidRPr="00D252AE" w:rsidRDefault="00331A42" w:rsidP="00312A88">
            <w:pPr>
              <w:pStyle w:val="TAL"/>
            </w:pPr>
            <w:r w:rsidRPr="00D252AE">
              <w:t>-</w:t>
            </w:r>
          </w:p>
        </w:tc>
        <w:tc>
          <w:tcPr>
            <w:tcW w:w="548" w:type="dxa"/>
            <w:tcBorders>
              <w:top w:val="single" w:sz="4" w:space="0" w:color="auto"/>
              <w:left w:val="single" w:sz="4" w:space="0" w:color="auto"/>
              <w:bottom w:val="single" w:sz="4" w:space="0" w:color="auto"/>
              <w:right w:val="single" w:sz="4" w:space="0" w:color="auto"/>
            </w:tcBorders>
          </w:tcPr>
          <w:p w14:paraId="6DB6D7EF"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1A86E4D6" w14:textId="77777777" w:rsidR="00331A42" w:rsidRPr="00D252AE" w:rsidRDefault="00331A42" w:rsidP="00312A88">
            <w:pPr>
              <w:pStyle w:val="TAC"/>
            </w:pPr>
            <w:r w:rsidRPr="00D252AE">
              <w:t>-</w:t>
            </w:r>
          </w:p>
        </w:tc>
      </w:tr>
      <w:tr w:rsidR="00331A42" w:rsidRPr="00D252AE" w14:paraId="03B39D2A"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27D933BD" w14:textId="77777777" w:rsidR="00331A42" w:rsidRPr="00D252AE" w:rsidRDefault="00331A42" w:rsidP="00312A88">
            <w:pPr>
              <w:pStyle w:val="TAC"/>
            </w:pPr>
            <w:r w:rsidRPr="00D252AE">
              <w:t>14</w:t>
            </w:r>
          </w:p>
        </w:tc>
        <w:tc>
          <w:tcPr>
            <w:tcW w:w="3945" w:type="dxa"/>
            <w:tcBorders>
              <w:top w:val="single" w:sz="4" w:space="0" w:color="auto"/>
              <w:left w:val="single" w:sz="4" w:space="0" w:color="auto"/>
              <w:bottom w:val="single" w:sz="4" w:space="0" w:color="auto"/>
              <w:right w:val="single" w:sz="4" w:space="0" w:color="auto"/>
            </w:tcBorders>
          </w:tcPr>
          <w:p w14:paraId="52A2A629" w14:textId="77777777" w:rsidR="00331A42" w:rsidRPr="00D252AE" w:rsidRDefault="00331A42" w:rsidP="00312A88">
            <w:pPr>
              <w:pStyle w:val="TAL"/>
            </w:pPr>
            <w:r w:rsidRPr="00D252AE">
              <w:t xml:space="preserve">The SS transmits one AMD PDU containing SDU#4 (91 bytes) in its data field. </w:t>
            </w:r>
          </w:p>
        </w:tc>
        <w:tc>
          <w:tcPr>
            <w:tcW w:w="645" w:type="dxa"/>
            <w:tcBorders>
              <w:top w:val="single" w:sz="4" w:space="0" w:color="auto"/>
              <w:left w:val="single" w:sz="4" w:space="0" w:color="auto"/>
              <w:bottom w:val="single" w:sz="4" w:space="0" w:color="auto"/>
              <w:right w:val="single" w:sz="4" w:space="0" w:color="auto"/>
            </w:tcBorders>
          </w:tcPr>
          <w:p w14:paraId="44CD5E31"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15A35BD7" w14:textId="77777777" w:rsidR="00331A42" w:rsidRPr="00D252AE" w:rsidRDefault="00331A42" w:rsidP="00312A88">
            <w:pPr>
              <w:pStyle w:val="TAL"/>
            </w:pPr>
            <w:r w:rsidRPr="00D252AE">
              <w:t>AMD PDU#4 (SN=3)</w:t>
            </w:r>
          </w:p>
        </w:tc>
        <w:tc>
          <w:tcPr>
            <w:tcW w:w="548" w:type="dxa"/>
            <w:tcBorders>
              <w:top w:val="single" w:sz="4" w:space="0" w:color="auto"/>
              <w:left w:val="single" w:sz="4" w:space="0" w:color="auto"/>
              <w:bottom w:val="single" w:sz="4" w:space="0" w:color="auto"/>
              <w:right w:val="single" w:sz="4" w:space="0" w:color="auto"/>
            </w:tcBorders>
          </w:tcPr>
          <w:p w14:paraId="3706F902"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218B9A85" w14:textId="77777777" w:rsidR="00331A42" w:rsidRPr="00D252AE" w:rsidRDefault="00331A42" w:rsidP="00312A88">
            <w:pPr>
              <w:pStyle w:val="TAC"/>
            </w:pPr>
            <w:r w:rsidRPr="00D252AE">
              <w:t>-</w:t>
            </w:r>
          </w:p>
        </w:tc>
      </w:tr>
      <w:tr w:rsidR="00331A42" w:rsidRPr="00D252AE" w14:paraId="229D33D3"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1CA0F441" w14:textId="77777777" w:rsidR="00331A42" w:rsidRPr="00D252AE" w:rsidRDefault="00331A42" w:rsidP="00312A88">
            <w:pPr>
              <w:pStyle w:val="TAC"/>
            </w:pPr>
            <w:r w:rsidRPr="00D252AE">
              <w:t>15</w:t>
            </w:r>
          </w:p>
        </w:tc>
        <w:tc>
          <w:tcPr>
            <w:tcW w:w="3945" w:type="dxa"/>
            <w:tcBorders>
              <w:top w:val="single" w:sz="4" w:space="0" w:color="auto"/>
              <w:left w:val="single" w:sz="4" w:space="0" w:color="auto"/>
              <w:bottom w:val="single" w:sz="4" w:space="0" w:color="auto"/>
              <w:right w:val="single" w:sz="4" w:space="0" w:color="auto"/>
            </w:tcBorders>
          </w:tcPr>
          <w:p w14:paraId="65C72A97" w14:textId="77777777" w:rsidR="00331A42" w:rsidRPr="00D252AE" w:rsidRDefault="00331A42" w:rsidP="00312A88">
            <w:pPr>
              <w:pStyle w:val="TAL"/>
            </w:pPr>
            <w:r w:rsidRPr="00D252AE">
              <w:t>The SS waits for 60 ms and allocates one UL grant of size 808 bits.</w:t>
            </w:r>
          </w:p>
          <w:p w14:paraId="24B9DFEA" w14:textId="77777777" w:rsidR="00331A42" w:rsidRPr="00D252AE" w:rsidRDefault="00331A42" w:rsidP="00312A88">
            <w:pPr>
              <w:pStyle w:val="TAL"/>
            </w:pPr>
            <w:r w:rsidRPr="00D252AE">
              <w:t>(Note 1)</w:t>
            </w:r>
          </w:p>
        </w:tc>
        <w:tc>
          <w:tcPr>
            <w:tcW w:w="645" w:type="dxa"/>
            <w:tcBorders>
              <w:top w:val="single" w:sz="4" w:space="0" w:color="auto"/>
              <w:left w:val="single" w:sz="4" w:space="0" w:color="auto"/>
              <w:bottom w:val="single" w:sz="4" w:space="0" w:color="auto"/>
              <w:right w:val="single" w:sz="4" w:space="0" w:color="auto"/>
            </w:tcBorders>
          </w:tcPr>
          <w:p w14:paraId="09CFCD8E"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040D873F" w14:textId="77777777" w:rsidR="00331A42" w:rsidRPr="00D252AE" w:rsidRDefault="00331A42" w:rsidP="00312A88">
            <w:pPr>
              <w:pStyle w:val="TAL"/>
            </w:pPr>
            <w:r w:rsidRPr="00D252AE">
              <w:t>(UL grant, 808 bits)</w:t>
            </w:r>
          </w:p>
        </w:tc>
        <w:tc>
          <w:tcPr>
            <w:tcW w:w="548" w:type="dxa"/>
            <w:tcBorders>
              <w:top w:val="single" w:sz="4" w:space="0" w:color="auto"/>
              <w:left w:val="single" w:sz="4" w:space="0" w:color="auto"/>
              <w:bottom w:val="single" w:sz="4" w:space="0" w:color="auto"/>
              <w:right w:val="single" w:sz="4" w:space="0" w:color="auto"/>
            </w:tcBorders>
          </w:tcPr>
          <w:p w14:paraId="160A3A61"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216E6173" w14:textId="77777777" w:rsidR="00331A42" w:rsidRPr="00D252AE" w:rsidRDefault="00331A42" w:rsidP="00312A88">
            <w:pPr>
              <w:pStyle w:val="TAC"/>
            </w:pPr>
            <w:r w:rsidRPr="00D252AE">
              <w:t>-</w:t>
            </w:r>
          </w:p>
        </w:tc>
      </w:tr>
      <w:tr w:rsidR="00331A42" w:rsidRPr="00D252AE" w14:paraId="582EF6EA"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03D9DE3A" w14:textId="77777777" w:rsidR="00331A42" w:rsidRPr="00D252AE" w:rsidRDefault="00331A42" w:rsidP="00312A88">
            <w:pPr>
              <w:pStyle w:val="TAC"/>
            </w:pPr>
            <w:r w:rsidRPr="00D252AE">
              <w:t>16</w:t>
            </w:r>
          </w:p>
        </w:tc>
        <w:tc>
          <w:tcPr>
            <w:tcW w:w="3945" w:type="dxa"/>
            <w:tcBorders>
              <w:top w:val="single" w:sz="4" w:space="0" w:color="auto"/>
              <w:left w:val="single" w:sz="4" w:space="0" w:color="auto"/>
              <w:bottom w:val="single" w:sz="4" w:space="0" w:color="auto"/>
              <w:right w:val="single" w:sz="4" w:space="0" w:color="auto"/>
            </w:tcBorders>
          </w:tcPr>
          <w:p w14:paraId="582F0FDD" w14:textId="77777777" w:rsidR="00331A42" w:rsidRPr="00D252AE" w:rsidRDefault="00331A42" w:rsidP="00312A88">
            <w:pPr>
              <w:pStyle w:val="TAL"/>
            </w:pPr>
            <w:r w:rsidRPr="00D252AE">
              <w:t>The UE transmits an AMD PDU with the same data contents as received in the corresponding part of SDU#4?</w:t>
            </w:r>
          </w:p>
        </w:tc>
        <w:tc>
          <w:tcPr>
            <w:tcW w:w="645" w:type="dxa"/>
            <w:tcBorders>
              <w:top w:val="single" w:sz="4" w:space="0" w:color="auto"/>
              <w:left w:val="single" w:sz="4" w:space="0" w:color="auto"/>
              <w:bottom w:val="single" w:sz="4" w:space="0" w:color="auto"/>
              <w:right w:val="single" w:sz="4" w:space="0" w:color="auto"/>
            </w:tcBorders>
          </w:tcPr>
          <w:p w14:paraId="2080855A" w14:textId="77777777" w:rsidR="00331A42" w:rsidRPr="00D252AE" w:rsidRDefault="00331A42" w:rsidP="00312A88">
            <w:pPr>
              <w:pStyle w:val="TAC"/>
            </w:pPr>
            <w:r w:rsidRPr="00D252AE">
              <w:t>--&gt;</w:t>
            </w:r>
          </w:p>
        </w:tc>
        <w:tc>
          <w:tcPr>
            <w:tcW w:w="3060" w:type="dxa"/>
            <w:tcBorders>
              <w:top w:val="single" w:sz="4" w:space="0" w:color="auto"/>
              <w:left w:val="single" w:sz="4" w:space="0" w:color="auto"/>
              <w:bottom w:val="single" w:sz="4" w:space="0" w:color="auto"/>
              <w:right w:val="single" w:sz="4" w:space="0" w:color="auto"/>
            </w:tcBorders>
          </w:tcPr>
          <w:p w14:paraId="7D888F08" w14:textId="77777777" w:rsidR="00331A42" w:rsidRPr="00D252AE" w:rsidRDefault="00331A42" w:rsidP="00312A88">
            <w:pPr>
              <w:pStyle w:val="TAL"/>
            </w:pPr>
            <w:r w:rsidRPr="00D252AE">
              <w:t>AMD PDU#4 (SN=3)</w:t>
            </w:r>
          </w:p>
        </w:tc>
        <w:tc>
          <w:tcPr>
            <w:tcW w:w="548" w:type="dxa"/>
            <w:tcBorders>
              <w:top w:val="single" w:sz="4" w:space="0" w:color="auto"/>
              <w:left w:val="single" w:sz="4" w:space="0" w:color="auto"/>
              <w:bottom w:val="single" w:sz="4" w:space="0" w:color="auto"/>
              <w:right w:val="single" w:sz="4" w:space="0" w:color="auto"/>
            </w:tcBorders>
          </w:tcPr>
          <w:p w14:paraId="7AE40EBA"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1A15FA45" w14:textId="77777777" w:rsidR="00331A42" w:rsidRPr="00D252AE" w:rsidRDefault="00331A42" w:rsidP="00312A88">
            <w:pPr>
              <w:pStyle w:val="TAC"/>
            </w:pPr>
            <w:r w:rsidRPr="00D252AE">
              <w:t>-</w:t>
            </w:r>
          </w:p>
        </w:tc>
      </w:tr>
      <w:tr w:rsidR="00331A42" w:rsidRPr="00D252AE" w14:paraId="382E3881"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1CC364A6" w14:textId="77777777" w:rsidR="00331A42" w:rsidRPr="00D252AE" w:rsidRDefault="00331A42" w:rsidP="00312A88">
            <w:pPr>
              <w:pStyle w:val="TAC"/>
            </w:pPr>
            <w:r w:rsidRPr="00D252AE">
              <w:t>17</w:t>
            </w:r>
          </w:p>
        </w:tc>
        <w:tc>
          <w:tcPr>
            <w:tcW w:w="3945" w:type="dxa"/>
            <w:tcBorders>
              <w:top w:val="single" w:sz="4" w:space="0" w:color="auto"/>
              <w:left w:val="single" w:sz="4" w:space="0" w:color="auto"/>
              <w:bottom w:val="single" w:sz="4" w:space="0" w:color="auto"/>
              <w:right w:val="single" w:sz="4" w:space="0" w:color="auto"/>
            </w:tcBorders>
          </w:tcPr>
          <w:p w14:paraId="0EF8EE87" w14:textId="77777777" w:rsidR="00331A42" w:rsidRPr="00D252AE" w:rsidRDefault="00331A42" w:rsidP="00312A88">
            <w:pPr>
              <w:pStyle w:val="TAL"/>
            </w:pPr>
            <w:r w:rsidRPr="00D252AE">
              <w:t xml:space="preserve">The SS transmits a STATUS PDU. This PDU nacks the AMD PDU with SN=3. ACK_SN=4 and NACK_SN=3. </w:t>
            </w:r>
          </w:p>
        </w:tc>
        <w:tc>
          <w:tcPr>
            <w:tcW w:w="645" w:type="dxa"/>
            <w:tcBorders>
              <w:top w:val="single" w:sz="4" w:space="0" w:color="auto"/>
              <w:left w:val="single" w:sz="4" w:space="0" w:color="auto"/>
              <w:bottom w:val="single" w:sz="4" w:space="0" w:color="auto"/>
              <w:right w:val="single" w:sz="4" w:space="0" w:color="auto"/>
            </w:tcBorders>
          </w:tcPr>
          <w:p w14:paraId="7EE369AF"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755A6B10" w14:textId="77777777" w:rsidR="00331A42" w:rsidRPr="00D252AE" w:rsidRDefault="00331A42" w:rsidP="00312A88">
            <w:pPr>
              <w:pStyle w:val="TAL"/>
            </w:pPr>
            <w:r w:rsidRPr="00D252AE">
              <w:t>STATUS PDU</w:t>
            </w:r>
          </w:p>
        </w:tc>
        <w:tc>
          <w:tcPr>
            <w:tcW w:w="548" w:type="dxa"/>
            <w:tcBorders>
              <w:top w:val="single" w:sz="4" w:space="0" w:color="auto"/>
              <w:left w:val="single" w:sz="4" w:space="0" w:color="auto"/>
              <w:bottom w:val="single" w:sz="4" w:space="0" w:color="auto"/>
              <w:right w:val="single" w:sz="4" w:space="0" w:color="auto"/>
            </w:tcBorders>
          </w:tcPr>
          <w:p w14:paraId="28CA34D5"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70599822" w14:textId="77777777" w:rsidR="00331A42" w:rsidRPr="00D252AE" w:rsidRDefault="00331A42" w:rsidP="00312A88">
            <w:pPr>
              <w:pStyle w:val="TAC"/>
            </w:pPr>
            <w:r w:rsidRPr="00D252AE">
              <w:t>-</w:t>
            </w:r>
          </w:p>
        </w:tc>
      </w:tr>
      <w:tr w:rsidR="00331A42" w:rsidRPr="00D252AE" w14:paraId="1D1A5570"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603A72EB" w14:textId="77777777" w:rsidR="00331A42" w:rsidRPr="00D252AE" w:rsidRDefault="00331A42" w:rsidP="00312A88">
            <w:pPr>
              <w:pStyle w:val="TAC"/>
            </w:pPr>
            <w:r w:rsidRPr="00D252AE">
              <w:t>18</w:t>
            </w:r>
          </w:p>
        </w:tc>
        <w:tc>
          <w:tcPr>
            <w:tcW w:w="3945" w:type="dxa"/>
            <w:tcBorders>
              <w:top w:val="single" w:sz="4" w:space="0" w:color="auto"/>
              <w:left w:val="single" w:sz="4" w:space="0" w:color="auto"/>
              <w:bottom w:val="single" w:sz="4" w:space="0" w:color="auto"/>
              <w:right w:val="single" w:sz="4" w:space="0" w:color="auto"/>
            </w:tcBorders>
          </w:tcPr>
          <w:p w14:paraId="3D579B34" w14:textId="763FBA7F" w:rsidR="00331A42" w:rsidRPr="00D252AE" w:rsidRDefault="00331A42" w:rsidP="00312A88">
            <w:pPr>
              <w:pStyle w:val="TAL"/>
            </w:pPr>
            <w:r w:rsidRPr="00D252AE">
              <w:t>The SS waits for 100 ms and then allocates 1 UL grant of size 408 bits (Note 2)</w:t>
            </w:r>
          </w:p>
        </w:tc>
        <w:tc>
          <w:tcPr>
            <w:tcW w:w="645" w:type="dxa"/>
            <w:tcBorders>
              <w:top w:val="single" w:sz="4" w:space="0" w:color="auto"/>
              <w:left w:val="single" w:sz="4" w:space="0" w:color="auto"/>
              <w:bottom w:val="single" w:sz="4" w:space="0" w:color="auto"/>
              <w:right w:val="single" w:sz="4" w:space="0" w:color="auto"/>
            </w:tcBorders>
          </w:tcPr>
          <w:p w14:paraId="64EA0111"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0037C797" w14:textId="05E290E7" w:rsidR="00331A42" w:rsidRPr="00D252AE" w:rsidRDefault="00331A42" w:rsidP="004730CA">
            <w:pPr>
              <w:pStyle w:val="TAL"/>
            </w:pPr>
            <w:r w:rsidRPr="00D252AE">
              <w:t>(UL grant, 408 bits)</w:t>
            </w:r>
          </w:p>
        </w:tc>
        <w:tc>
          <w:tcPr>
            <w:tcW w:w="548" w:type="dxa"/>
            <w:tcBorders>
              <w:top w:val="single" w:sz="4" w:space="0" w:color="auto"/>
              <w:left w:val="single" w:sz="4" w:space="0" w:color="auto"/>
              <w:bottom w:val="single" w:sz="4" w:space="0" w:color="auto"/>
              <w:right w:val="single" w:sz="4" w:space="0" w:color="auto"/>
            </w:tcBorders>
          </w:tcPr>
          <w:p w14:paraId="76F09A3C"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0759DA5A" w14:textId="77777777" w:rsidR="00331A42" w:rsidRPr="00D252AE" w:rsidRDefault="00331A42" w:rsidP="00312A88">
            <w:pPr>
              <w:pStyle w:val="TAC"/>
            </w:pPr>
            <w:r w:rsidRPr="00D252AE">
              <w:t>-</w:t>
            </w:r>
          </w:p>
        </w:tc>
      </w:tr>
      <w:tr w:rsidR="00331A42" w:rsidRPr="00D252AE" w14:paraId="2AFCFA17"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164C59A5" w14:textId="77777777" w:rsidR="00331A42" w:rsidRPr="00D252AE" w:rsidRDefault="00331A42" w:rsidP="00312A88">
            <w:pPr>
              <w:pStyle w:val="TAC"/>
            </w:pPr>
            <w:r w:rsidRPr="00D252AE">
              <w:t>18A</w:t>
            </w:r>
          </w:p>
        </w:tc>
        <w:tc>
          <w:tcPr>
            <w:tcW w:w="3945" w:type="dxa"/>
            <w:tcBorders>
              <w:top w:val="single" w:sz="4" w:space="0" w:color="auto"/>
              <w:left w:val="single" w:sz="4" w:space="0" w:color="auto"/>
              <w:bottom w:val="single" w:sz="4" w:space="0" w:color="auto"/>
              <w:right w:val="single" w:sz="4" w:space="0" w:color="auto"/>
            </w:tcBorders>
          </w:tcPr>
          <w:p w14:paraId="0A17CC03" w14:textId="77777777" w:rsidR="00331A42" w:rsidRPr="00D252AE" w:rsidRDefault="00331A42" w:rsidP="00312A88">
            <w:pPr>
              <w:pStyle w:val="TAL"/>
            </w:pPr>
            <w:r w:rsidRPr="00D252AE">
              <w:t>The SS waits for 20 ms and then allocates 1 UL grant of size 456 bits (Note 5)</w:t>
            </w:r>
          </w:p>
        </w:tc>
        <w:tc>
          <w:tcPr>
            <w:tcW w:w="645" w:type="dxa"/>
            <w:tcBorders>
              <w:top w:val="single" w:sz="4" w:space="0" w:color="auto"/>
              <w:left w:val="single" w:sz="4" w:space="0" w:color="auto"/>
              <w:bottom w:val="single" w:sz="4" w:space="0" w:color="auto"/>
              <w:right w:val="single" w:sz="4" w:space="0" w:color="auto"/>
            </w:tcBorders>
          </w:tcPr>
          <w:p w14:paraId="4DFA43FD"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150F23E5" w14:textId="77777777" w:rsidR="00331A42" w:rsidRPr="00D252AE" w:rsidRDefault="00331A42" w:rsidP="00312A88">
            <w:pPr>
              <w:pStyle w:val="TAL"/>
            </w:pPr>
            <w:r w:rsidRPr="00D252AE">
              <w:t>(UL grant, 456 bits)</w:t>
            </w:r>
          </w:p>
        </w:tc>
        <w:tc>
          <w:tcPr>
            <w:tcW w:w="548" w:type="dxa"/>
            <w:tcBorders>
              <w:top w:val="single" w:sz="4" w:space="0" w:color="auto"/>
              <w:left w:val="single" w:sz="4" w:space="0" w:color="auto"/>
              <w:bottom w:val="single" w:sz="4" w:space="0" w:color="auto"/>
              <w:right w:val="single" w:sz="4" w:space="0" w:color="auto"/>
            </w:tcBorders>
          </w:tcPr>
          <w:p w14:paraId="00E0B9A6"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483EC449" w14:textId="77777777" w:rsidR="00331A42" w:rsidRPr="00D252AE" w:rsidRDefault="00331A42" w:rsidP="00312A88">
            <w:pPr>
              <w:pStyle w:val="TAC"/>
            </w:pPr>
            <w:r w:rsidRPr="00D252AE">
              <w:t>-</w:t>
            </w:r>
          </w:p>
        </w:tc>
      </w:tr>
      <w:tr w:rsidR="00331A42" w:rsidRPr="00D252AE" w14:paraId="245F2FDC"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461313EE" w14:textId="77777777" w:rsidR="00331A42" w:rsidRPr="00D252AE" w:rsidRDefault="00331A42" w:rsidP="00312A88">
            <w:pPr>
              <w:pStyle w:val="TAC"/>
            </w:pPr>
            <w:r w:rsidRPr="00D252AE">
              <w:t>19</w:t>
            </w:r>
          </w:p>
        </w:tc>
        <w:tc>
          <w:tcPr>
            <w:tcW w:w="3945" w:type="dxa"/>
            <w:tcBorders>
              <w:top w:val="single" w:sz="4" w:space="0" w:color="auto"/>
              <w:left w:val="single" w:sz="4" w:space="0" w:color="auto"/>
              <w:bottom w:val="single" w:sz="4" w:space="0" w:color="auto"/>
              <w:right w:val="single" w:sz="4" w:space="0" w:color="auto"/>
            </w:tcBorders>
          </w:tcPr>
          <w:p w14:paraId="64F0678D" w14:textId="050E38C3" w:rsidR="00331A42" w:rsidRPr="00D252AE" w:rsidRDefault="00331A42" w:rsidP="00312A88">
            <w:pPr>
              <w:pStyle w:val="TAL"/>
            </w:pPr>
            <w:r w:rsidRPr="00D252AE">
              <w:t xml:space="preserve">Check: Does the UE transmit an SDU segment with SI=01 and SOEnd=43 </w:t>
            </w:r>
            <w:ins w:id="6" w:author="gongcaili" w:date="2022-07-19T19:58:00Z">
              <w:r w:rsidR="0004740A">
                <w:t>for pc_RedCap_r17=false or</w:t>
              </w:r>
            </w:ins>
            <w:ins w:id="7" w:author="gongcaili" w:date="2022-07-19T19:59:00Z">
              <w:r w:rsidR="0004740A">
                <w:t xml:space="preserve"> </w:t>
              </w:r>
              <w:r w:rsidR="0004740A" w:rsidRPr="00D252AE">
                <w:t>SOEnd=4</w:t>
              </w:r>
              <w:r w:rsidR="0004740A">
                <w:t>4 for pc_RedCap_r17=true</w:t>
              </w:r>
              <w:r w:rsidR="0004740A" w:rsidRPr="00D252AE">
                <w:t xml:space="preserve"> </w:t>
              </w:r>
            </w:ins>
            <w:r w:rsidRPr="00D252AE">
              <w:t>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75C1811C" w14:textId="77777777" w:rsidR="00331A42" w:rsidRPr="00D252AE" w:rsidRDefault="00331A42" w:rsidP="00312A88">
            <w:pPr>
              <w:pStyle w:val="TAC"/>
            </w:pPr>
            <w:r w:rsidRPr="00D252AE">
              <w:t>--&gt;</w:t>
            </w:r>
          </w:p>
        </w:tc>
        <w:tc>
          <w:tcPr>
            <w:tcW w:w="3060" w:type="dxa"/>
            <w:tcBorders>
              <w:top w:val="single" w:sz="4" w:space="0" w:color="auto"/>
              <w:left w:val="single" w:sz="4" w:space="0" w:color="auto"/>
              <w:bottom w:val="single" w:sz="4" w:space="0" w:color="auto"/>
              <w:right w:val="single" w:sz="4" w:space="0" w:color="auto"/>
            </w:tcBorders>
          </w:tcPr>
          <w:p w14:paraId="1B82F6CD" w14:textId="77777777" w:rsidR="00331A42" w:rsidRPr="00D252AE" w:rsidRDefault="00331A42" w:rsidP="00312A88">
            <w:pPr>
              <w:pStyle w:val="TAL"/>
            </w:pPr>
            <w:r w:rsidRPr="00D252AE">
              <w:t>SDU#4 segment 1 (SN=3)</w:t>
            </w:r>
          </w:p>
        </w:tc>
        <w:tc>
          <w:tcPr>
            <w:tcW w:w="548" w:type="dxa"/>
            <w:tcBorders>
              <w:top w:val="single" w:sz="4" w:space="0" w:color="auto"/>
              <w:left w:val="single" w:sz="4" w:space="0" w:color="auto"/>
              <w:bottom w:val="single" w:sz="4" w:space="0" w:color="auto"/>
              <w:right w:val="single" w:sz="4" w:space="0" w:color="auto"/>
            </w:tcBorders>
          </w:tcPr>
          <w:p w14:paraId="0A42D20B" w14:textId="77777777" w:rsidR="00331A42" w:rsidRPr="00D252AE" w:rsidRDefault="00331A42" w:rsidP="00312A88">
            <w:pPr>
              <w:pStyle w:val="TAC"/>
            </w:pPr>
            <w:r w:rsidRPr="00D252AE">
              <w:t>3</w:t>
            </w:r>
          </w:p>
        </w:tc>
        <w:tc>
          <w:tcPr>
            <w:tcW w:w="893" w:type="dxa"/>
            <w:tcBorders>
              <w:top w:val="single" w:sz="4" w:space="0" w:color="auto"/>
              <w:left w:val="single" w:sz="4" w:space="0" w:color="auto"/>
              <w:bottom w:val="single" w:sz="4" w:space="0" w:color="auto"/>
              <w:right w:val="single" w:sz="4" w:space="0" w:color="auto"/>
            </w:tcBorders>
          </w:tcPr>
          <w:p w14:paraId="4080B2FB" w14:textId="77777777" w:rsidR="00331A42" w:rsidRPr="00D252AE" w:rsidRDefault="00331A42" w:rsidP="00312A88">
            <w:pPr>
              <w:pStyle w:val="TAC"/>
            </w:pPr>
            <w:r w:rsidRPr="00D252AE">
              <w:t>P</w:t>
            </w:r>
          </w:p>
        </w:tc>
      </w:tr>
      <w:tr w:rsidR="00331A42" w:rsidRPr="00D252AE" w14:paraId="1B3F06B2"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72BBDB3E" w14:textId="77777777" w:rsidR="00331A42" w:rsidRPr="00D252AE" w:rsidRDefault="00331A42" w:rsidP="00312A88">
            <w:pPr>
              <w:pStyle w:val="TAC"/>
            </w:pPr>
            <w:r w:rsidRPr="00D252AE">
              <w:t>20</w:t>
            </w:r>
          </w:p>
        </w:tc>
        <w:tc>
          <w:tcPr>
            <w:tcW w:w="3945" w:type="dxa"/>
            <w:tcBorders>
              <w:top w:val="single" w:sz="4" w:space="0" w:color="auto"/>
              <w:left w:val="single" w:sz="4" w:space="0" w:color="auto"/>
              <w:bottom w:val="single" w:sz="4" w:space="0" w:color="auto"/>
              <w:right w:val="single" w:sz="4" w:space="0" w:color="auto"/>
            </w:tcBorders>
          </w:tcPr>
          <w:p w14:paraId="2BD6CEF0" w14:textId="692CCCC5" w:rsidR="00331A42" w:rsidRPr="00D252AE" w:rsidRDefault="00331A42" w:rsidP="0004740A">
            <w:pPr>
              <w:pStyle w:val="TAL"/>
            </w:pPr>
            <w:r w:rsidRPr="00D252AE">
              <w:t xml:space="preserve">Check: Does the UE transmit an SDU segment with SI=10 and SOStart=44 </w:t>
            </w:r>
            <w:ins w:id="8" w:author="gongcaili" w:date="2022-07-19T19:59:00Z">
              <w:r w:rsidR="0004740A">
                <w:t>for pc_RedCap_r17=false</w:t>
              </w:r>
              <w:r w:rsidR="0004740A" w:rsidRPr="00D252AE">
                <w:t xml:space="preserve"> </w:t>
              </w:r>
              <w:r w:rsidR="0004740A">
                <w:t>or</w:t>
              </w:r>
            </w:ins>
            <w:ins w:id="9" w:author="gongcaili" w:date="2022-07-19T20:00:00Z">
              <w:r w:rsidR="0004740A">
                <w:t xml:space="preserve"> </w:t>
              </w:r>
              <w:r w:rsidR="0004740A" w:rsidRPr="00D252AE">
                <w:t>SOStart=4</w:t>
              </w:r>
              <w:r w:rsidR="0004740A">
                <w:t>5 for pc_RedCap_r17=true</w:t>
              </w:r>
              <w:r w:rsidR="0004740A" w:rsidRPr="00D252AE">
                <w:t xml:space="preserve"> </w:t>
              </w:r>
            </w:ins>
            <w:r w:rsidRPr="00D252AE">
              <w:t>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6ACD98F0" w14:textId="77777777" w:rsidR="00331A42" w:rsidRPr="00D252AE" w:rsidRDefault="00331A42" w:rsidP="00312A88">
            <w:pPr>
              <w:pStyle w:val="TAC"/>
            </w:pPr>
            <w:r w:rsidRPr="00D252AE">
              <w:t>--&gt;</w:t>
            </w:r>
          </w:p>
        </w:tc>
        <w:tc>
          <w:tcPr>
            <w:tcW w:w="3060" w:type="dxa"/>
            <w:tcBorders>
              <w:top w:val="single" w:sz="4" w:space="0" w:color="auto"/>
              <w:left w:val="single" w:sz="4" w:space="0" w:color="auto"/>
              <w:bottom w:val="single" w:sz="4" w:space="0" w:color="auto"/>
              <w:right w:val="single" w:sz="4" w:space="0" w:color="auto"/>
            </w:tcBorders>
          </w:tcPr>
          <w:p w14:paraId="6C712187" w14:textId="77777777" w:rsidR="00331A42" w:rsidRPr="00D252AE" w:rsidRDefault="00331A42" w:rsidP="00312A88">
            <w:pPr>
              <w:pStyle w:val="TAL"/>
            </w:pPr>
            <w:r w:rsidRPr="00D252AE">
              <w:t>SDU#4 segment 2 (SN=3)</w:t>
            </w:r>
          </w:p>
        </w:tc>
        <w:tc>
          <w:tcPr>
            <w:tcW w:w="548" w:type="dxa"/>
            <w:tcBorders>
              <w:top w:val="single" w:sz="4" w:space="0" w:color="auto"/>
              <w:left w:val="single" w:sz="4" w:space="0" w:color="auto"/>
              <w:bottom w:val="single" w:sz="4" w:space="0" w:color="auto"/>
              <w:right w:val="single" w:sz="4" w:space="0" w:color="auto"/>
            </w:tcBorders>
          </w:tcPr>
          <w:p w14:paraId="4B201913" w14:textId="77777777" w:rsidR="00331A42" w:rsidRPr="00D252AE" w:rsidRDefault="00331A42" w:rsidP="00312A88">
            <w:pPr>
              <w:pStyle w:val="TAC"/>
            </w:pPr>
            <w:r w:rsidRPr="00D252AE">
              <w:t>3</w:t>
            </w:r>
          </w:p>
        </w:tc>
        <w:tc>
          <w:tcPr>
            <w:tcW w:w="893" w:type="dxa"/>
            <w:tcBorders>
              <w:top w:val="single" w:sz="4" w:space="0" w:color="auto"/>
              <w:left w:val="single" w:sz="4" w:space="0" w:color="auto"/>
              <w:bottom w:val="single" w:sz="4" w:space="0" w:color="auto"/>
              <w:right w:val="single" w:sz="4" w:space="0" w:color="auto"/>
            </w:tcBorders>
          </w:tcPr>
          <w:p w14:paraId="296ED06F" w14:textId="77777777" w:rsidR="00331A42" w:rsidRPr="00D252AE" w:rsidRDefault="00331A42" w:rsidP="00312A88">
            <w:pPr>
              <w:pStyle w:val="TAC"/>
            </w:pPr>
            <w:r w:rsidRPr="00D252AE">
              <w:t>P</w:t>
            </w:r>
          </w:p>
        </w:tc>
      </w:tr>
      <w:tr w:rsidR="00331A42" w:rsidRPr="00D252AE" w14:paraId="7264D376"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5BF0A25E" w14:textId="77777777" w:rsidR="00331A42" w:rsidRPr="00D252AE" w:rsidRDefault="00331A42" w:rsidP="00312A88">
            <w:pPr>
              <w:pStyle w:val="TAC"/>
            </w:pPr>
            <w:r w:rsidRPr="00D252AE">
              <w:t>21</w:t>
            </w:r>
          </w:p>
        </w:tc>
        <w:tc>
          <w:tcPr>
            <w:tcW w:w="3945" w:type="dxa"/>
            <w:tcBorders>
              <w:top w:val="single" w:sz="4" w:space="0" w:color="auto"/>
              <w:left w:val="single" w:sz="4" w:space="0" w:color="auto"/>
              <w:bottom w:val="single" w:sz="4" w:space="0" w:color="auto"/>
              <w:right w:val="single" w:sz="4" w:space="0" w:color="auto"/>
            </w:tcBorders>
          </w:tcPr>
          <w:p w14:paraId="3991E9D5" w14:textId="78EFA06E" w:rsidR="0010392C" w:rsidRPr="00D252AE" w:rsidRDefault="00331A42" w:rsidP="0010392C">
            <w:pPr>
              <w:pStyle w:val="TAL"/>
            </w:pPr>
            <w:r w:rsidRPr="00D252AE">
              <w:t xml:space="preserve">After 100 ms SS transmits a STATUS PDU. This PDU nacks the SDU with SN=3. NACK_SN=3, SOStart=0, SOEnd=43 </w:t>
            </w:r>
            <w:ins w:id="10" w:author="Zhaoya" w:date="2022-08-05T12:15:00Z">
              <w:r w:rsidR="004730CA">
                <w:t xml:space="preserve">for pc_RedCap_r17=false or </w:t>
              </w:r>
              <w:r w:rsidR="004730CA" w:rsidRPr="00D252AE">
                <w:t>SOEnd=4</w:t>
              </w:r>
              <w:r w:rsidR="004730CA">
                <w:t>4 for pc_RedCap_r17=true</w:t>
              </w:r>
              <w:r w:rsidR="004730CA" w:rsidRPr="00D252AE">
                <w:t xml:space="preserve"> </w:t>
              </w:r>
            </w:ins>
            <w:r w:rsidRPr="00D252AE">
              <w:t>and ACK_SN=4</w:t>
            </w:r>
            <w:r w:rsidR="0010392C">
              <w:t>.</w:t>
            </w:r>
          </w:p>
        </w:tc>
        <w:tc>
          <w:tcPr>
            <w:tcW w:w="645" w:type="dxa"/>
            <w:tcBorders>
              <w:top w:val="single" w:sz="4" w:space="0" w:color="auto"/>
              <w:left w:val="single" w:sz="4" w:space="0" w:color="auto"/>
              <w:bottom w:val="single" w:sz="4" w:space="0" w:color="auto"/>
              <w:right w:val="single" w:sz="4" w:space="0" w:color="auto"/>
            </w:tcBorders>
          </w:tcPr>
          <w:p w14:paraId="2DC4699F"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6314B90C" w14:textId="77777777" w:rsidR="00331A42" w:rsidRPr="00D252AE" w:rsidRDefault="00331A42" w:rsidP="00312A88">
            <w:pPr>
              <w:pStyle w:val="TAL"/>
            </w:pPr>
            <w:r w:rsidRPr="00D252AE">
              <w:t>STATUS PDU</w:t>
            </w:r>
          </w:p>
        </w:tc>
        <w:tc>
          <w:tcPr>
            <w:tcW w:w="548" w:type="dxa"/>
            <w:tcBorders>
              <w:top w:val="single" w:sz="4" w:space="0" w:color="auto"/>
              <w:left w:val="single" w:sz="4" w:space="0" w:color="auto"/>
              <w:bottom w:val="single" w:sz="4" w:space="0" w:color="auto"/>
              <w:right w:val="single" w:sz="4" w:space="0" w:color="auto"/>
            </w:tcBorders>
          </w:tcPr>
          <w:p w14:paraId="2D0BFBB8"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3FC48D12" w14:textId="77777777" w:rsidR="00331A42" w:rsidRPr="00D252AE" w:rsidRDefault="00331A42" w:rsidP="00312A88">
            <w:pPr>
              <w:pStyle w:val="TAC"/>
            </w:pPr>
            <w:r w:rsidRPr="00D252AE">
              <w:t>-</w:t>
            </w:r>
          </w:p>
        </w:tc>
      </w:tr>
      <w:tr w:rsidR="00331A42" w:rsidRPr="00D252AE" w14:paraId="2D333A9C"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21115399" w14:textId="77777777" w:rsidR="00331A42" w:rsidRPr="00D252AE" w:rsidRDefault="00331A42" w:rsidP="00312A88">
            <w:pPr>
              <w:pStyle w:val="TAC"/>
            </w:pPr>
            <w:r w:rsidRPr="00D252AE">
              <w:t>22</w:t>
            </w:r>
          </w:p>
        </w:tc>
        <w:tc>
          <w:tcPr>
            <w:tcW w:w="3945" w:type="dxa"/>
            <w:tcBorders>
              <w:top w:val="single" w:sz="4" w:space="0" w:color="auto"/>
              <w:left w:val="single" w:sz="4" w:space="0" w:color="auto"/>
              <w:bottom w:val="single" w:sz="4" w:space="0" w:color="auto"/>
              <w:right w:val="single" w:sz="4" w:space="0" w:color="auto"/>
            </w:tcBorders>
          </w:tcPr>
          <w:p w14:paraId="30C0E6A1" w14:textId="77777777" w:rsidR="00331A42" w:rsidRPr="00D252AE" w:rsidRDefault="00331A42" w:rsidP="00312A88">
            <w:pPr>
              <w:pStyle w:val="TAL"/>
            </w:pPr>
            <w:r w:rsidRPr="00D252AE">
              <w:t>The SS waits for 100 ms and then allocates 2 UL grants (UL grant allocation type 2) at an interval of 20 ms of size 240 bits (Note 3, Note 6)</w:t>
            </w:r>
          </w:p>
        </w:tc>
        <w:tc>
          <w:tcPr>
            <w:tcW w:w="645" w:type="dxa"/>
            <w:tcBorders>
              <w:top w:val="single" w:sz="4" w:space="0" w:color="auto"/>
              <w:left w:val="single" w:sz="4" w:space="0" w:color="auto"/>
              <w:bottom w:val="single" w:sz="4" w:space="0" w:color="auto"/>
              <w:right w:val="single" w:sz="4" w:space="0" w:color="auto"/>
            </w:tcBorders>
          </w:tcPr>
          <w:p w14:paraId="735C845A"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3F4E770B" w14:textId="5FDD9DA5" w:rsidR="00331A42" w:rsidRPr="00D252AE" w:rsidRDefault="00331A42" w:rsidP="004730CA">
            <w:pPr>
              <w:pStyle w:val="TAL"/>
            </w:pPr>
            <w:r w:rsidRPr="00D252AE">
              <w:t>(UL grant, 240 bits)</w:t>
            </w:r>
          </w:p>
        </w:tc>
        <w:tc>
          <w:tcPr>
            <w:tcW w:w="548" w:type="dxa"/>
            <w:tcBorders>
              <w:top w:val="single" w:sz="4" w:space="0" w:color="auto"/>
              <w:left w:val="single" w:sz="4" w:space="0" w:color="auto"/>
              <w:bottom w:val="single" w:sz="4" w:space="0" w:color="auto"/>
              <w:right w:val="single" w:sz="4" w:space="0" w:color="auto"/>
            </w:tcBorders>
          </w:tcPr>
          <w:p w14:paraId="4039AEB2"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7FEFCA5C" w14:textId="77777777" w:rsidR="00331A42" w:rsidRPr="00D252AE" w:rsidRDefault="00331A42" w:rsidP="00312A88">
            <w:pPr>
              <w:pStyle w:val="TAC"/>
            </w:pPr>
            <w:r w:rsidRPr="00D252AE">
              <w:t>-</w:t>
            </w:r>
          </w:p>
        </w:tc>
      </w:tr>
      <w:tr w:rsidR="00331A42" w:rsidRPr="00D252AE" w14:paraId="6CEC3FE8"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215C5102" w14:textId="77777777" w:rsidR="00331A42" w:rsidRPr="00D252AE" w:rsidRDefault="00331A42" w:rsidP="00312A88">
            <w:pPr>
              <w:pStyle w:val="TAC"/>
            </w:pPr>
            <w:r w:rsidRPr="00D252AE">
              <w:lastRenderedPageBreak/>
              <w:t>22A</w:t>
            </w:r>
          </w:p>
        </w:tc>
        <w:tc>
          <w:tcPr>
            <w:tcW w:w="3945" w:type="dxa"/>
            <w:tcBorders>
              <w:top w:val="single" w:sz="4" w:space="0" w:color="auto"/>
              <w:left w:val="single" w:sz="4" w:space="0" w:color="auto"/>
              <w:bottom w:val="single" w:sz="4" w:space="0" w:color="auto"/>
              <w:right w:val="single" w:sz="4" w:space="0" w:color="auto"/>
            </w:tcBorders>
          </w:tcPr>
          <w:p w14:paraId="6D9C8780" w14:textId="77777777" w:rsidR="00331A42" w:rsidRPr="00D252AE" w:rsidRDefault="00331A42" w:rsidP="00312A88">
            <w:pPr>
              <w:pStyle w:val="TAL"/>
            </w:pPr>
          </w:p>
          <w:p w14:paraId="2907282C" w14:textId="77777777" w:rsidR="00331A42" w:rsidRPr="00D252AE" w:rsidRDefault="00331A42" w:rsidP="00312A88">
            <w:pPr>
              <w:pStyle w:val="TAL"/>
            </w:pPr>
            <w:r w:rsidRPr="00D252AE">
              <w:t>Void</w:t>
            </w:r>
          </w:p>
        </w:tc>
        <w:tc>
          <w:tcPr>
            <w:tcW w:w="645" w:type="dxa"/>
            <w:tcBorders>
              <w:top w:val="single" w:sz="4" w:space="0" w:color="auto"/>
              <w:left w:val="single" w:sz="4" w:space="0" w:color="auto"/>
              <w:bottom w:val="single" w:sz="4" w:space="0" w:color="auto"/>
              <w:right w:val="single" w:sz="4" w:space="0" w:color="auto"/>
            </w:tcBorders>
          </w:tcPr>
          <w:p w14:paraId="129CDE67" w14:textId="77777777" w:rsidR="00331A42" w:rsidRPr="00D252AE" w:rsidRDefault="00331A42" w:rsidP="00312A88">
            <w:pPr>
              <w:pStyle w:val="TAC"/>
            </w:pPr>
          </w:p>
        </w:tc>
        <w:tc>
          <w:tcPr>
            <w:tcW w:w="3060" w:type="dxa"/>
            <w:tcBorders>
              <w:top w:val="single" w:sz="4" w:space="0" w:color="auto"/>
              <w:left w:val="single" w:sz="4" w:space="0" w:color="auto"/>
              <w:bottom w:val="single" w:sz="4" w:space="0" w:color="auto"/>
              <w:right w:val="single" w:sz="4" w:space="0" w:color="auto"/>
            </w:tcBorders>
          </w:tcPr>
          <w:p w14:paraId="270CD4A9" w14:textId="77777777" w:rsidR="00331A42" w:rsidRPr="00D252AE" w:rsidRDefault="00331A42" w:rsidP="00312A88">
            <w:pPr>
              <w:pStyle w:val="TAL"/>
            </w:pPr>
          </w:p>
        </w:tc>
        <w:tc>
          <w:tcPr>
            <w:tcW w:w="548" w:type="dxa"/>
            <w:tcBorders>
              <w:top w:val="single" w:sz="4" w:space="0" w:color="auto"/>
              <w:left w:val="single" w:sz="4" w:space="0" w:color="auto"/>
              <w:bottom w:val="single" w:sz="4" w:space="0" w:color="auto"/>
              <w:right w:val="single" w:sz="4" w:space="0" w:color="auto"/>
            </w:tcBorders>
          </w:tcPr>
          <w:p w14:paraId="3247168F"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6C394A82" w14:textId="77777777" w:rsidR="00331A42" w:rsidRPr="00D252AE" w:rsidRDefault="00331A42" w:rsidP="00312A88">
            <w:pPr>
              <w:pStyle w:val="TAC"/>
            </w:pPr>
            <w:r w:rsidRPr="00D252AE">
              <w:t>-</w:t>
            </w:r>
          </w:p>
        </w:tc>
      </w:tr>
      <w:tr w:rsidR="00331A42" w:rsidRPr="00D252AE" w14:paraId="4C83A8C9"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3E5C89AA" w14:textId="77777777" w:rsidR="00331A42" w:rsidRPr="00D252AE" w:rsidRDefault="00331A42" w:rsidP="00312A88">
            <w:pPr>
              <w:pStyle w:val="TAC"/>
            </w:pPr>
            <w:r w:rsidRPr="00D252AE">
              <w:t>23</w:t>
            </w:r>
          </w:p>
        </w:tc>
        <w:tc>
          <w:tcPr>
            <w:tcW w:w="3945" w:type="dxa"/>
            <w:tcBorders>
              <w:top w:val="single" w:sz="4" w:space="0" w:color="auto"/>
              <w:left w:val="single" w:sz="4" w:space="0" w:color="auto"/>
              <w:bottom w:val="single" w:sz="4" w:space="0" w:color="auto"/>
              <w:right w:val="single" w:sz="4" w:space="0" w:color="auto"/>
            </w:tcBorders>
          </w:tcPr>
          <w:p w14:paraId="7F1A0543" w14:textId="5F356ACD" w:rsidR="00331A42" w:rsidRPr="00D252AE" w:rsidRDefault="00331A42" w:rsidP="0010392C">
            <w:pPr>
              <w:pStyle w:val="TAL"/>
            </w:pPr>
            <w:r w:rsidRPr="00D252AE">
              <w:t xml:space="preserve">Check: Does the UE transmit an AMD PDU segment with SI=01 and SOEnd=22 </w:t>
            </w:r>
            <w:ins w:id="11" w:author="gongcaili" w:date="2022-07-19T20:16:00Z">
              <w:r w:rsidR="0010392C">
                <w:t>for pc_RedCap_r17=false</w:t>
              </w:r>
              <w:r w:rsidR="0010392C" w:rsidRPr="00D252AE">
                <w:t xml:space="preserve"> </w:t>
              </w:r>
              <w:r w:rsidR="0010392C">
                <w:t>or</w:t>
              </w:r>
              <w:r w:rsidR="0010392C" w:rsidRPr="00D252AE">
                <w:t xml:space="preserve"> SOEnd=2</w:t>
              </w:r>
              <w:r w:rsidR="0010392C">
                <w:t>3 for pc_RedCap_r17=true</w:t>
              </w:r>
              <w:r w:rsidR="0010392C" w:rsidRPr="00D252AE">
                <w:t xml:space="preserve"> </w:t>
              </w:r>
            </w:ins>
            <w:r w:rsidRPr="00D252AE">
              <w:t>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2448D89F" w14:textId="77777777" w:rsidR="00331A42" w:rsidRPr="00D252AE" w:rsidRDefault="00331A42" w:rsidP="00312A88">
            <w:pPr>
              <w:pStyle w:val="TAC"/>
            </w:pPr>
            <w:r w:rsidRPr="00D252AE">
              <w:t>--&gt;</w:t>
            </w:r>
          </w:p>
        </w:tc>
        <w:tc>
          <w:tcPr>
            <w:tcW w:w="3060" w:type="dxa"/>
            <w:tcBorders>
              <w:top w:val="single" w:sz="4" w:space="0" w:color="auto"/>
              <w:left w:val="single" w:sz="4" w:space="0" w:color="auto"/>
              <w:bottom w:val="single" w:sz="4" w:space="0" w:color="auto"/>
              <w:right w:val="single" w:sz="4" w:space="0" w:color="auto"/>
            </w:tcBorders>
          </w:tcPr>
          <w:p w14:paraId="19AB1A37" w14:textId="77777777" w:rsidR="00331A42" w:rsidRPr="00D252AE" w:rsidRDefault="00331A42" w:rsidP="00312A88">
            <w:pPr>
              <w:pStyle w:val="TAL"/>
            </w:pPr>
            <w:r w:rsidRPr="00D252AE">
              <w:t>SDU#4 segment 1, first part (SN=3)</w:t>
            </w:r>
          </w:p>
        </w:tc>
        <w:tc>
          <w:tcPr>
            <w:tcW w:w="548" w:type="dxa"/>
            <w:tcBorders>
              <w:top w:val="single" w:sz="4" w:space="0" w:color="auto"/>
              <w:left w:val="single" w:sz="4" w:space="0" w:color="auto"/>
              <w:bottom w:val="single" w:sz="4" w:space="0" w:color="auto"/>
              <w:right w:val="single" w:sz="4" w:space="0" w:color="auto"/>
            </w:tcBorders>
          </w:tcPr>
          <w:p w14:paraId="54196A46" w14:textId="77777777" w:rsidR="00331A42" w:rsidRPr="00D252AE" w:rsidRDefault="00331A42" w:rsidP="00312A88">
            <w:pPr>
              <w:pStyle w:val="TAC"/>
            </w:pPr>
            <w:r w:rsidRPr="00D252AE">
              <w:t>4</w:t>
            </w:r>
          </w:p>
        </w:tc>
        <w:tc>
          <w:tcPr>
            <w:tcW w:w="893" w:type="dxa"/>
            <w:tcBorders>
              <w:top w:val="single" w:sz="4" w:space="0" w:color="auto"/>
              <w:left w:val="single" w:sz="4" w:space="0" w:color="auto"/>
              <w:bottom w:val="single" w:sz="4" w:space="0" w:color="auto"/>
              <w:right w:val="single" w:sz="4" w:space="0" w:color="auto"/>
            </w:tcBorders>
          </w:tcPr>
          <w:p w14:paraId="6E0EE568" w14:textId="77777777" w:rsidR="00331A42" w:rsidRPr="00D252AE" w:rsidRDefault="00331A42" w:rsidP="00312A88">
            <w:pPr>
              <w:pStyle w:val="TAC"/>
            </w:pPr>
            <w:r w:rsidRPr="00D252AE">
              <w:t>P</w:t>
            </w:r>
          </w:p>
        </w:tc>
      </w:tr>
      <w:tr w:rsidR="00331A42" w:rsidRPr="00D252AE" w14:paraId="0C080B03"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71EF1756" w14:textId="77777777" w:rsidR="00331A42" w:rsidRPr="00D252AE" w:rsidRDefault="00331A42" w:rsidP="00312A88">
            <w:pPr>
              <w:pStyle w:val="TAC"/>
            </w:pPr>
            <w:r w:rsidRPr="00D252AE">
              <w:t>24</w:t>
            </w:r>
          </w:p>
        </w:tc>
        <w:tc>
          <w:tcPr>
            <w:tcW w:w="3945" w:type="dxa"/>
            <w:tcBorders>
              <w:top w:val="single" w:sz="4" w:space="0" w:color="auto"/>
              <w:left w:val="single" w:sz="4" w:space="0" w:color="auto"/>
              <w:bottom w:val="single" w:sz="4" w:space="0" w:color="auto"/>
              <w:right w:val="single" w:sz="4" w:space="0" w:color="auto"/>
            </w:tcBorders>
          </w:tcPr>
          <w:p w14:paraId="7C5F22CB" w14:textId="0598EB6D" w:rsidR="00331A42" w:rsidRPr="00D252AE" w:rsidRDefault="00331A42" w:rsidP="00312A88">
            <w:pPr>
              <w:pStyle w:val="TAL"/>
            </w:pPr>
            <w:r w:rsidRPr="00D252AE">
              <w:t xml:space="preserve">Check: Does the UE transmit an AMD PDU segment with SI=11, SOStart=23 </w:t>
            </w:r>
            <w:ins w:id="12" w:author="gongcaili" w:date="2022-07-19T20:16:00Z">
              <w:r w:rsidR="0010392C">
                <w:t>for pc_RedCap_r17=false</w:t>
              </w:r>
              <w:r w:rsidR="0010392C" w:rsidRPr="00D252AE">
                <w:t xml:space="preserve"> </w:t>
              </w:r>
              <w:r w:rsidR="0010392C">
                <w:t xml:space="preserve">or </w:t>
              </w:r>
              <w:r w:rsidR="0010392C" w:rsidRPr="00D252AE">
                <w:t>SOStart=2</w:t>
              </w:r>
              <w:r w:rsidR="0010392C">
                <w:t xml:space="preserve">4 </w:t>
              </w:r>
            </w:ins>
            <w:ins w:id="13" w:author="gongcaili" w:date="2022-07-19T20:17:00Z">
              <w:r w:rsidR="0010392C">
                <w:t>for pc_RedCap_r17=true</w:t>
              </w:r>
              <w:r w:rsidR="0010392C" w:rsidRPr="00D252AE">
                <w:t xml:space="preserve"> </w:t>
              </w:r>
            </w:ins>
            <w:r w:rsidRPr="00D252AE">
              <w:t>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68C6BCF4" w14:textId="77777777" w:rsidR="00331A42" w:rsidRPr="00D252AE" w:rsidRDefault="00331A42" w:rsidP="00312A88">
            <w:pPr>
              <w:pStyle w:val="TAC"/>
            </w:pPr>
            <w:r w:rsidRPr="00D252AE">
              <w:t>--&gt;</w:t>
            </w:r>
          </w:p>
        </w:tc>
        <w:tc>
          <w:tcPr>
            <w:tcW w:w="3060" w:type="dxa"/>
            <w:tcBorders>
              <w:top w:val="single" w:sz="4" w:space="0" w:color="auto"/>
              <w:left w:val="single" w:sz="4" w:space="0" w:color="auto"/>
              <w:bottom w:val="single" w:sz="4" w:space="0" w:color="auto"/>
              <w:right w:val="single" w:sz="4" w:space="0" w:color="auto"/>
            </w:tcBorders>
          </w:tcPr>
          <w:p w14:paraId="2B4BDC8B" w14:textId="77777777" w:rsidR="00331A42" w:rsidRPr="00D252AE" w:rsidRDefault="00331A42" w:rsidP="00312A88">
            <w:pPr>
              <w:pStyle w:val="TAL"/>
            </w:pPr>
            <w:r w:rsidRPr="00D252AE">
              <w:t>SDU#4 segment 1, second part (SN=3)</w:t>
            </w:r>
          </w:p>
        </w:tc>
        <w:tc>
          <w:tcPr>
            <w:tcW w:w="548" w:type="dxa"/>
            <w:tcBorders>
              <w:top w:val="single" w:sz="4" w:space="0" w:color="auto"/>
              <w:left w:val="single" w:sz="4" w:space="0" w:color="auto"/>
              <w:bottom w:val="single" w:sz="4" w:space="0" w:color="auto"/>
              <w:right w:val="single" w:sz="4" w:space="0" w:color="auto"/>
            </w:tcBorders>
          </w:tcPr>
          <w:p w14:paraId="18589CA9" w14:textId="77777777" w:rsidR="00331A42" w:rsidRPr="00D252AE" w:rsidRDefault="00331A42" w:rsidP="00312A88">
            <w:pPr>
              <w:pStyle w:val="TAC"/>
            </w:pPr>
            <w:r w:rsidRPr="00D252AE">
              <w:t>4</w:t>
            </w:r>
          </w:p>
        </w:tc>
        <w:tc>
          <w:tcPr>
            <w:tcW w:w="893" w:type="dxa"/>
            <w:tcBorders>
              <w:top w:val="single" w:sz="4" w:space="0" w:color="auto"/>
              <w:left w:val="single" w:sz="4" w:space="0" w:color="auto"/>
              <w:bottom w:val="single" w:sz="4" w:space="0" w:color="auto"/>
              <w:right w:val="single" w:sz="4" w:space="0" w:color="auto"/>
            </w:tcBorders>
          </w:tcPr>
          <w:p w14:paraId="1A7EC2E8" w14:textId="77777777" w:rsidR="00331A42" w:rsidRPr="00D252AE" w:rsidRDefault="00331A42" w:rsidP="00312A88">
            <w:pPr>
              <w:pStyle w:val="TAC"/>
            </w:pPr>
            <w:r w:rsidRPr="00D252AE">
              <w:t>P</w:t>
            </w:r>
          </w:p>
        </w:tc>
      </w:tr>
      <w:tr w:rsidR="00331A42" w:rsidRPr="00D252AE" w14:paraId="7E673D7F" w14:textId="77777777" w:rsidTr="00312A88">
        <w:trPr>
          <w:cantSplit/>
        </w:trPr>
        <w:tc>
          <w:tcPr>
            <w:tcW w:w="558" w:type="dxa"/>
            <w:tcBorders>
              <w:top w:val="single" w:sz="4" w:space="0" w:color="auto"/>
              <w:left w:val="single" w:sz="4" w:space="0" w:color="auto"/>
              <w:bottom w:val="single" w:sz="4" w:space="0" w:color="auto"/>
              <w:right w:val="single" w:sz="4" w:space="0" w:color="auto"/>
            </w:tcBorders>
          </w:tcPr>
          <w:p w14:paraId="2B9B2591" w14:textId="77777777" w:rsidR="00331A42" w:rsidRPr="00D252AE" w:rsidRDefault="00331A42" w:rsidP="00312A88">
            <w:pPr>
              <w:pStyle w:val="TAC"/>
            </w:pPr>
            <w:r w:rsidRPr="00D252AE">
              <w:t>25</w:t>
            </w:r>
          </w:p>
        </w:tc>
        <w:tc>
          <w:tcPr>
            <w:tcW w:w="3945" w:type="dxa"/>
            <w:tcBorders>
              <w:top w:val="single" w:sz="4" w:space="0" w:color="auto"/>
              <w:left w:val="single" w:sz="4" w:space="0" w:color="auto"/>
              <w:bottom w:val="single" w:sz="4" w:space="0" w:color="auto"/>
              <w:right w:val="single" w:sz="4" w:space="0" w:color="auto"/>
            </w:tcBorders>
          </w:tcPr>
          <w:p w14:paraId="79FCFD58" w14:textId="77777777" w:rsidR="00331A42" w:rsidRPr="00D252AE" w:rsidRDefault="00331A42" w:rsidP="00312A88">
            <w:pPr>
              <w:pStyle w:val="TAL"/>
            </w:pPr>
            <w:r w:rsidRPr="00D252AE">
              <w:t>The SS transmits a STATUS PDU. This PDU acks the AMD PDUs with SN=3. ACK_SN=4.</w:t>
            </w:r>
          </w:p>
        </w:tc>
        <w:tc>
          <w:tcPr>
            <w:tcW w:w="645" w:type="dxa"/>
            <w:tcBorders>
              <w:top w:val="single" w:sz="4" w:space="0" w:color="auto"/>
              <w:left w:val="single" w:sz="4" w:space="0" w:color="auto"/>
              <w:bottom w:val="single" w:sz="4" w:space="0" w:color="auto"/>
              <w:right w:val="single" w:sz="4" w:space="0" w:color="auto"/>
            </w:tcBorders>
          </w:tcPr>
          <w:p w14:paraId="799018B8"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28113F82" w14:textId="77777777" w:rsidR="00331A42" w:rsidRPr="00D252AE" w:rsidRDefault="00331A42" w:rsidP="00312A88">
            <w:pPr>
              <w:pStyle w:val="TAL"/>
            </w:pPr>
            <w:r w:rsidRPr="00D252AE">
              <w:t>STATUS PDU</w:t>
            </w:r>
          </w:p>
        </w:tc>
        <w:tc>
          <w:tcPr>
            <w:tcW w:w="548" w:type="dxa"/>
            <w:tcBorders>
              <w:top w:val="single" w:sz="4" w:space="0" w:color="auto"/>
              <w:left w:val="single" w:sz="4" w:space="0" w:color="auto"/>
              <w:bottom w:val="single" w:sz="4" w:space="0" w:color="auto"/>
              <w:right w:val="single" w:sz="4" w:space="0" w:color="auto"/>
            </w:tcBorders>
          </w:tcPr>
          <w:p w14:paraId="38BE3106"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736B8200" w14:textId="77777777" w:rsidR="00331A42" w:rsidRPr="00D252AE" w:rsidRDefault="00331A42" w:rsidP="00312A88">
            <w:pPr>
              <w:pStyle w:val="TAC"/>
            </w:pPr>
            <w:r w:rsidRPr="00D252AE">
              <w:t>-</w:t>
            </w:r>
          </w:p>
        </w:tc>
      </w:tr>
      <w:tr w:rsidR="00331A42" w:rsidRPr="00D252AE" w14:paraId="2B8ABB6D" w14:textId="77777777" w:rsidTr="00312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649" w:type="dxa"/>
            <w:gridSpan w:val="6"/>
          </w:tcPr>
          <w:p w14:paraId="59AF28F2" w14:textId="31AB3264" w:rsidR="00331A42" w:rsidRPr="00D252AE" w:rsidRDefault="00331A42" w:rsidP="00312A88">
            <w:pPr>
              <w:pStyle w:val="TAN"/>
            </w:pPr>
            <w:r w:rsidRPr="00D252AE">
              <w:t>Note 1:</w:t>
            </w:r>
            <w:r w:rsidRPr="00D252AE">
              <w:tab/>
              <w:t>UL grant of 808 bits=101 bytes (L</w:t>
            </w:r>
            <w:r w:rsidRPr="00D252AE">
              <w:rPr>
                <w:vertAlign w:val="subscript"/>
              </w:rPr>
              <w:t>RBs</w:t>
            </w:r>
            <w:r w:rsidRPr="00D252AE">
              <w:t xml:space="preserve"> &amp; I</w:t>
            </w:r>
            <w:r w:rsidRPr="00D252AE">
              <w:rPr>
                <w:vertAlign w:val="subscript"/>
              </w:rPr>
              <w:t xml:space="preserve">MCS </w:t>
            </w:r>
            <w:r w:rsidRPr="00D252AE">
              <w:t xml:space="preserve">as per 38.523-3[3] annex B) is chosen to allow the UE to transmit one PDU </w:t>
            </w:r>
            <w:ins w:id="14" w:author="gongcaili" w:date="2022-07-19T17:55:00Z">
              <w:r w:rsidR="006E61BD">
                <w:t>(</w:t>
              </w:r>
            </w:ins>
            <w:ins w:id="15" w:author="gongcaili" w:date="2022-07-19T17:56:00Z">
              <w:r w:rsidR="006E61BD">
                <w:t>91</w:t>
              </w:r>
              <w:r w:rsidR="006E61BD" w:rsidRPr="00D252AE">
                <w:t xml:space="preserve"> bytes RLC SDU </w:t>
              </w:r>
              <w:r w:rsidR="006E61BD">
                <w:t xml:space="preserve">and </w:t>
              </w:r>
              <w:r w:rsidR="006E61BD" w:rsidRPr="00D252AE">
                <w:t xml:space="preserve">3 bytes RLC Header </w:t>
              </w:r>
              <w:r w:rsidR="006E61BD">
                <w:t>and</w:t>
              </w:r>
              <w:r w:rsidR="006E61BD" w:rsidRPr="00D252AE">
                <w:t xml:space="preserve"> 2 bytes MAC Sub PDU header </w:t>
              </w:r>
            </w:ins>
            <w:r w:rsidRPr="00D252AE">
              <w:t>and 2 bytes short BSR + 3 bytes padding or 5 bytes padding</w:t>
            </w:r>
            <w:del w:id="16" w:author="gongcaili" w:date="2022-07-19T17:55:00Z">
              <w:r w:rsidRPr="00D252AE" w:rsidDel="006E61BD">
                <w:delText xml:space="preserve"> </w:delText>
              </w:r>
            </w:del>
            <w:ins w:id="17" w:author="gongcaili" w:date="2022-07-19T17:55:00Z">
              <w:r w:rsidR="006E61BD">
                <w:t>)</w:t>
              </w:r>
            </w:ins>
            <w:ins w:id="18" w:author="gongcaili" w:date="2022-07-19T17:56:00Z">
              <w:r w:rsidR="006E61BD">
                <w:t xml:space="preserve"> </w:t>
              </w:r>
            </w:ins>
            <w:ins w:id="19" w:author="gongcaili" w:date="2022-07-19T17:58:00Z">
              <w:r w:rsidR="006E61BD">
                <w:t>for pc_RedCap_r17=false,</w:t>
              </w:r>
            </w:ins>
            <w:ins w:id="20" w:author="gongcaili" w:date="2022-07-19T17:59:00Z">
              <w:r w:rsidR="006E61BD">
                <w:t xml:space="preserve"> </w:t>
              </w:r>
            </w:ins>
            <w:ins w:id="21" w:author="gongcaili" w:date="2022-07-19T17:58:00Z">
              <w:r w:rsidR="006E61BD">
                <w:t xml:space="preserve">or </w:t>
              </w:r>
            </w:ins>
            <w:ins w:id="22" w:author="gongcaili" w:date="2022-07-19T17:59:00Z">
              <w:r w:rsidR="006E61BD" w:rsidRPr="00D252AE">
                <w:t xml:space="preserve">one PDU </w:t>
              </w:r>
              <w:r w:rsidR="006E61BD">
                <w:t>(91</w:t>
              </w:r>
              <w:r w:rsidR="006E61BD" w:rsidRPr="00D252AE">
                <w:t xml:space="preserve"> bytes RLC SDU </w:t>
              </w:r>
              <w:r w:rsidR="006E61BD">
                <w:t>and 2</w:t>
              </w:r>
              <w:r w:rsidR="006E61BD" w:rsidRPr="00D252AE">
                <w:t xml:space="preserve"> bytes RLC Header </w:t>
              </w:r>
              <w:r w:rsidR="006E61BD">
                <w:t>and</w:t>
              </w:r>
              <w:r w:rsidR="006E61BD" w:rsidRPr="00D252AE">
                <w:t xml:space="preserve"> 2 bytes MAC Sub PDU header and 2 bytes short BSR + </w:t>
              </w:r>
              <w:r w:rsidR="006E61BD">
                <w:t>4</w:t>
              </w:r>
              <w:r w:rsidR="006E61BD" w:rsidRPr="00D252AE">
                <w:t xml:space="preserve"> bytes padding or </w:t>
              </w:r>
              <w:r w:rsidR="006E61BD">
                <w:t>6</w:t>
              </w:r>
              <w:r w:rsidR="006E61BD" w:rsidRPr="00D252AE">
                <w:t xml:space="preserve"> bytes padding</w:t>
              </w:r>
              <w:r w:rsidR="006E61BD">
                <w:t>) for pc_RedCap_r17=true</w:t>
              </w:r>
              <w:r w:rsidR="006E61BD" w:rsidRPr="00D252AE">
                <w:t xml:space="preserve"> </w:t>
              </w:r>
            </w:ins>
            <w:r w:rsidRPr="00D252AE">
              <w:t>at a time.</w:t>
            </w:r>
          </w:p>
          <w:p w14:paraId="2FC2B6D7" w14:textId="3BEEA5A0" w:rsidR="00331A42" w:rsidRPr="00D252AE" w:rsidRDefault="00331A42" w:rsidP="00312A88">
            <w:pPr>
              <w:pStyle w:val="TAN"/>
            </w:pPr>
            <w:r w:rsidRPr="00D252AE">
              <w:t>Note 2:</w:t>
            </w:r>
            <w:r w:rsidRPr="00D252AE">
              <w:tab/>
              <w:t>UL grant of 408 bits (L</w:t>
            </w:r>
            <w:r w:rsidRPr="00D252AE">
              <w:rPr>
                <w:vertAlign w:val="subscript"/>
              </w:rPr>
              <w:t>RBs</w:t>
            </w:r>
            <w:r w:rsidRPr="00D252AE">
              <w:t xml:space="preserve"> &amp; I</w:t>
            </w:r>
            <w:r w:rsidRPr="00D252AE">
              <w:rPr>
                <w:vertAlign w:val="subscript"/>
              </w:rPr>
              <w:t xml:space="preserve">MCS </w:t>
            </w:r>
            <w:r w:rsidRPr="00D252AE">
              <w:t>as per 38.523-3[3] annex B) is chosen such that UE will segment into 2 AMD PDUs. MAC PDU of 408 bits=51 bytes fit an AMD PDU payload of 44 bytes + 3 bytes for the first segment of the AMD PDU header + 2 bytes for MAC header + 2 bytes of MAC BSR CE</w:t>
            </w:r>
            <w:ins w:id="23" w:author="gongcaili" w:date="2022-07-19T20:00:00Z">
              <w:r w:rsidR="0004740A">
                <w:t xml:space="preserve"> for pc_RedCap_r17=false</w:t>
              </w:r>
            </w:ins>
            <w:ins w:id="24" w:author="gongcaili" w:date="2022-07-19T20:01:00Z">
              <w:r w:rsidR="0004740A">
                <w:t xml:space="preserve">, or </w:t>
              </w:r>
              <w:r w:rsidR="0004740A" w:rsidRPr="00D252AE">
                <w:t>an AMD PDU payload of 4</w:t>
              </w:r>
              <w:r w:rsidR="0004740A">
                <w:t>5</w:t>
              </w:r>
              <w:r w:rsidR="0004740A" w:rsidRPr="00D252AE">
                <w:t xml:space="preserve"> bytes + </w:t>
              </w:r>
              <w:r w:rsidR="0004740A">
                <w:t>2</w:t>
              </w:r>
              <w:r w:rsidR="0004740A" w:rsidRPr="00D252AE">
                <w:t xml:space="preserve"> bytes for the first segment of the AMD PDU header + 2 bytes for MAC header + 2 bytes of MAC BSR CE</w:t>
              </w:r>
              <w:r w:rsidR="0004740A">
                <w:t xml:space="preserve"> for pc_RedCap_r17=true</w:t>
              </w:r>
            </w:ins>
            <w:r w:rsidRPr="00D252AE">
              <w:t>.</w:t>
            </w:r>
          </w:p>
          <w:p w14:paraId="5BED114C" w14:textId="1C0B382D" w:rsidR="00331A42" w:rsidRPr="00D252AE" w:rsidRDefault="00331A42" w:rsidP="00312A88">
            <w:pPr>
              <w:pStyle w:val="TAN"/>
            </w:pPr>
            <w:r w:rsidRPr="00D252AE">
              <w:t>Note 3:</w:t>
            </w:r>
            <w:r w:rsidRPr="00D252AE">
              <w:tab/>
              <w:t>UL grant of 240 bits (L</w:t>
            </w:r>
            <w:r w:rsidRPr="00D252AE">
              <w:rPr>
                <w:vertAlign w:val="subscript"/>
              </w:rPr>
              <w:t>RBs</w:t>
            </w:r>
            <w:r w:rsidRPr="00D252AE">
              <w:t xml:space="preserve"> &amp; I</w:t>
            </w:r>
            <w:r w:rsidRPr="00D252AE">
              <w:rPr>
                <w:vertAlign w:val="subscript"/>
              </w:rPr>
              <w:t xml:space="preserve">MCS </w:t>
            </w:r>
            <w:r w:rsidRPr="00D252AE">
              <w:t>as per 38.523-3[3] annex B) is chosen such that UE will segment into 2 AMD PDUs. MAC PDU of 240 bits=30 bytes fit an AMD PDU payload of = 23 bytes + 3 bytes for the first segment of the AMD PDU header + 2 bytes for MAC header + 2 bytes for MAC BSR CE</w:t>
            </w:r>
            <w:ins w:id="25" w:author="gongcaili" w:date="2022-07-19T20:17:00Z">
              <w:r w:rsidR="00745DD9">
                <w:t xml:space="preserve"> for pc_RedCap_r17=false, or</w:t>
              </w:r>
              <w:r w:rsidR="00BE4423">
                <w:t xml:space="preserve"> </w:t>
              </w:r>
              <w:r w:rsidR="00BE4423" w:rsidRPr="00D252AE">
                <w:t>an AMD PDU payload of = 2</w:t>
              </w:r>
              <w:r w:rsidR="00BE4423">
                <w:t>4</w:t>
              </w:r>
              <w:r w:rsidR="00BE4423" w:rsidRPr="00D252AE">
                <w:t xml:space="preserve"> bytes + </w:t>
              </w:r>
              <w:r w:rsidR="00BE4423">
                <w:t>2</w:t>
              </w:r>
              <w:r w:rsidR="00BE4423" w:rsidRPr="00D252AE">
                <w:t xml:space="preserve"> bytes for the first segment of the AMD PDU header + 2 bytes for MAC header + 2 bytes for MAC BSR CE</w:t>
              </w:r>
            </w:ins>
            <w:ins w:id="26" w:author="gongcaili" w:date="2022-07-19T20:18:00Z">
              <w:r w:rsidR="00BE4423">
                <w:t xml:space="preserve"> for pc_RedCap_r17=true</w:t>
              </w:r>
            </w:ins>
            <w:r w:rsidRPr="00D252AE">
              <w:t>.</w:t>
            </w:r>
          </w:p>
          <w:p w14:paraId="30BD7D7B" w14:textId="77777777" w:rsidR="00331A42" w:rsidRPr="00D252AE" w:rsidRDefault="00331A42" w:rsidP="00312A88">
            <w:pPr>
              <w:pStyle w:val="TAN"/>
            </w:pPr>
            <w:r w:rsidRPr="00D252AE">
              <w:t>Note 4:</w:t>
            </w:r>
            <w:r w:rsidRPr="00D252AE">
              <w:tab/>
              <w:t>Void.</w:t>
            </w:r>
          </w:p>
          <w:p w14:paraId="7083AE99" w14:textId="33F007FA" w:rsidR="00331A42" w:rsidRPr="00D252AE" w:rsidRDefault="00331A42" w:rsidP="00312A88">
            <w:pPr>
              <w:pStyle w:val="TAN"/>
            </w:pPr>
            <w:r w:rsidRPr="00D252AE">
              <w:t>Note 5:</w:t>
            </w:r>
            <w:r w:rsidRPr="00D252AE">
              <w:tab/>
              <w:t>UL grant of 456 bits (L</w:t>
            </w:r>
            <w:r w:rsidRPr="00D252AE">
              <w:rPr>
                <w:vertAlign w:val="subscript"/>
              </w:rPr>
              <w:t>RBs</w:t>
            </w:r>
            <w:r w:rsidRPr="00D252AE">
              <w:t xml:space="preserve"> &amp; I</w:t>
            </w:r>
            <w:r w:rsidRPr="00D252AE">
              <w:rPr>
                <w:vertAlign w:val="subscript"/>
              </w:rPr>
              <w:t xml:space="preserve">MCS </w:t>
            </w:r>
            <w:r w:rsidRPr="00D252AE">
              <w:t>as per 38.523-3[3] annex B) is chosen such that UE will segment into 2 AMD PDUs. MAC PDU of 456 bits=57 bytes fit an AMD PDU payload of 4</w:t>
            </w:r>
            <w:ins w:id="27" w:author="gongcaili" w:date="2022-07-19T20:03:00Z">
              <w:r w:rsidR="00AF64A5">
                <w:t>7</w:t>
              </w:r>
            </w:ins>
            <w:del w:id="28" w:author="gongcaili" w:date="2022-07-19T20:03:00Z">
              <w:r w:rsidRPr="00D252AE" w:rsidDel="00AF64A5">
                <w:delText>6</w:delText>
              </w:r>
            </w:del>
            <w:r w:rsidRPr="00D252AE">
              <w:t xml:space="preserve"> bytes + 5 bytes for the </w:t>
            </w:r>
            <w:del w:id="29" w:author="gongcaili" w:date="2022-07-19T19:36:00Z">
              <w:r w:rsidRPr="00D252AE" w:rsidDel="00312A88">
                <w:delText>first</w:delText>
              </w:r>
            </w:del>
            <w:ins w:id="30" w:author="gongcaili" w:date="2022-07-19T19:36:00Z">
              <w:r w:rsidR="00312A88">
                <w:t>second</w:t>
              </w:r>
            </w:ins>
            <w:r w:rsidRPr="00D252AE">
              <w:t xml:space="preserve"> segment of the AMD PDU header + 2 bytes for MAC header +2 bytes for possible short BSR </w:t>
            </w:r>
            <w:del w:id="31" w:author="gongcaili" w:date="2022-07-19T20:04:00Z">
              <w:r w:rsidRPr="00D252AE" w:rsidDel="00AF64A5">
                <w:delText xml:space="preserve">or </w:delText>
              </w:r>
            </w:del>
            <w:ins w:id="32" w:author="gongcaili" w:date="2022-07-19T20:04:00Z">
              <w:r w:rsidR="00AF64A5">
                <w:t>and 1 byte</w:t>
              </w:r>
              <w:r w:rsidR="00AF64A5" w:rsidRPr="00D252AE">
                <w:t xml:space="preserve"> </w:t>
              </w:r>
            </w:ins>
            <w:r w:rsidRPr="00D252AE">
              <w:t>padding</w:t>
            </w:r>
            <w:ins w:id="33" w:author="gongcaili" w:date="2022-07-19T20:04:00Z">
              <w:r w:rsidR="00AF64A5">
                <w:t xml:space="preserve"> or only 3 bytes padding for pc_RedCap_r17=false, </w:t>
              </w:r>
            </w:ins>
            <w:ins w:id="34" w:author="gongcaili" w:date="2022-07-19T20:05:00Z">
              <w:r w:rsidR="00AF64A5">
                <w:t xml:space="preserve">or </w:t>
              </w:r>
              <w:r w:rsidR="00AF64A5" w:rsidRPr="00D252AE">
                <w:t>an AMD PDU payload of 4</w:t>
              </w:r>
              <w:r w:rsidR="00AF64A5">
                <w:t>6</w:t>
              </w:r>
              <w:r w:rsidR="00AF64A5" w:rsidRPr="00D252AE">
                <w:t xml:space="preserve"> bytes + </w:t>
              </w:r>
              <w:r w:rsidR="00AF64A5">
                <w:t>4</w:t>
              </w:r>
              <w:r w:rsidR="00AF64A5" w:rsidRPr="00D252AE">
                <w:t xml:space="preserve"> bytes for the </w:t>
              </w:r>
              <w:r w:rsidR="00AF64A5">
                <w:t>second</w:t>
              </w:r>
              <w:r w:rsidR="00AF64A5" w:rsidRPr="00D252AE">
                <w:t xml:space="preserve"> segment of the AMD PDU header + 2 bytes for MAC header +2 bytes for possible short BSR </w:t>
              </w:r>
              <w:r w:rsidR="00AF64A5">
                <w:t xml:space="preserve">and </w:t>
              </w:r>
            </w:ins>
            <w:ins w:id="35" w:author="gongcaili" w:date="2022-07-29T15:41:00Z">
              <w:r w:rsidR="00D97D2D">
                <w:t>3</w:t>
              </w:r>
            </w:ins>
            <w:ins w:id="36" w:author="gongcaili" w:date="2022-07-19T20:05:00Z">
              <w:r w:rsidR="00AF64A5">
                <w:t xml:space="preserve"> byte</w:t>
              </w:r>
              <w:r w:rsidR="00AF64A5" w:rsidRPr="00D252AE">
                <w:t xml:space="preserve"> padding</w:t>
              </w:r>
              <w:r w:rsidR="00AF64A5">
                <w:t xml:space="preserve"> or only 5 bytes padding for pc_RedCap_r17=true.</w:t>
              </w:r>
            </w:ins>
          </w:p>
          <w:p w14:paraId="06CE1866" w14:textId="563C0BFA" w:rsidR="00331A42" w:rsidRPr="00D252AE" w:rsidRDefault="00331A42" w:rsidP="00D34346">
            <w:pPr>
              <w:pStyle w:val="TAN"/>
            </w:pPr>
            <w:r w:rsidRPr="00D252AE">
              <w:t>Note 6:</w:t>
            </w:r>
            <w:r w:rsidRPr="00D252AE">
              <w:tab/>
              <w:t>UL grant of 240 bits (L</w:t>
            </w:r>
            <w:r w:rsidRPr="00D252AE">
              <w:rPr>
                <w:vertAlign w:val="subscript"/>
              </w:rPr>
              <w:t>RBs</w:t>
            </w:r>
            <w:r w:rsidRPr="00D252AE">
              <w:t xml:space="preserve"> &amp; I</w:t>
            </w:r>
            <w:r w:rsidRPr="00D252AE">
              <w:rPr>
                <w:vertAlign w:val="subscript"/>
              </w:rPr>
              <w:t xml:space="preserve">MCS </w:t>
            </w:r>
            <w:r w:rsidRPr="00D252AE">
              <w:t xml:space="preserve">as per 38.523-3[3] annex B) is chosen such that UE will segment into 2 AMD PDUs. MAC PDU of 240 bits=28 bytes fit an AMD PDU payload of 21 bytes + 3 bytes for the </w:t>
            </w:r>
            <w:del w:id="37" w:author="Zhaoya" w:date="2022-08-05T12:23:00Z">
              <w:r w:rsidRPr="00D252AE" w:rsidDel="00D34346">
                <w:delText xml:space="preserve">first </w:delText>
              </w:r>
            </w:del>
            <w:ins w:id="38" w:author="Zhaoya" w:date="2022-08-05T12:23:00Z">
              <w:r w:rsidR="00D34346">
                <w:t>second</w:t>
              </w:r>
              <w:r w:rsidR="00D34346" w:rsidRPr="00D252AE">
                <w:t xml:space="preserve"> </w:t>
              </w:r>
            </w:ins>
            <w:r w:rsidRPr="00D252AE">
              <w:t>segment of the AMD PDU header + 2 bytes for MAC header +2 bytes for possible short BSR or padding</w:t>
            </w:r>
            <w:ins w:id="39" w:author="gongcaili" w:date="2022-07-19T20:20:00Z">
              <w:r w:rsidR="00BE4423">
                <w:t xml:space="preserve"> for pc_RedCap_r17=false,or </w:t>
              </w:r>
              <w:r w:rsidR="00BE4423" w:rsidRPr="00D252AE">
                <w:t>an AMD PDU payload of 2</w:t>
              </w:r>
            </w:ins>
            <w:ins w:id="40" w:author="gongcaili" w:date="2022-07-19T20:21:00Z">
              <w:r w:rsidR="00BE4423">
                <w:t>0</w:t>
              </w:r>
            </w:ins>
            <w:ins w:id="41" w:author="gongcaili" w:date="2022-07-19T20:20:00Z">
              <w:r w:rsidR="00BE4423" w:rsidRPr="00D252AE">
                <w:t xml:space="preserve"> bytes + </w:t>
              </w:r>
            </w:ins>
            <w:ins w:id="42" w:author="gongcaili" w:date="2022-07-19T20:21:00Z">
              <w:r w:rsidR="00BE4423">
                <w:t>2</w:t>
              </w:r>
            </w:ins>
            <w:ins w:id="43" w:author="gongcaili" w:date="2022-07-19T20:20:00Z">
              <w:r w:rsidR="00BE4423" w:rsidRPr="00D252AE">
                <w:t xml:space="preserve"> bytes for the</w:t>
              </w:r>
            </w:ins>
            <w:ins w:id="44" w:author="Zhaoya" w:date="2022-08-05T12:23:00Z">
              <w:r w:rsidR="00D34346">
                <w:t xml:space="preserve"> second</w:t>
              </w:r>
            </w:ins>
            <w:ins w:id="45" w:author="gongcaili" w:date="2022-07-19T20:20:00Z">
              <w:r w:rsidR="00BE4423" w:rsidRPr="00D252AE">
                <w:t xml:space="preserve"> segment of the AMD PDU header + 2 bytes for MAC header +2 bytes for possible short BSR </w:t>
              </w:r>
            </w:ins>
            <w:ins w:id="46" w:author="gongcaili" w:date="2022-07-19T20:21:00Z">
              <w:r w:rsidR="00BE4423">
                <w:t>and 2 bytes</w:t>
              </w:r>
            </w:ins>
            <w:ins w:id="47" w:author="gongcaili" w:date="2022-07-19T20:20:00Z">
              <w:r w:rsidR="00BE4423" w:rsidRPr="00D252AE">
                <w:t xml:space="preserve"> padding</w:t>
              </w:r>
            </w:ins>
            <w:ins w:id="48" w:author="gongcaili" w:date="2022-07-19T20:21:00Z">
              <w:r w:rsidR="00BE4423">
                <w:t xml:space="preserve"> or only 4 bytes padding for pc_RedCap_r17=true.</w:t>
              </w:r>
            </w:ins>
          </w:p>
        </w:tc>
      </w:tr>
    </w:tbl>
    <w:p w14:paraId="04450B2F" w14:textId="77777777" w:rsidR="00331A42" w:rsidRPr="00D252AE" w:rsidRDefault="00331A42" w:rsidP="00331A42"/>
    <w:p w14:paraId="67CAC198" w14:textId="77777777" w:rsidR="00331A42" w:rsidRPr="00D252AE" w:rsidRDefault="00331A42" w:rsidP="00331A42">
      <w:pPr>
        <w:pStyle w:val="H6"/>
      </w:pPr>
      <w:r w:rsidRPr="00D252AE">
        <w:t>7.1.2.3.10.3.3</w:t>
      </w:r>
      <w:r w:rsidRPr="00D252AE">
        <w:tab/>
        <w:t>Specific message contents</w:t>
      </w:r>
    </w:p>
    <w:p w14:paraId="6871D4E9" w14:textId="77777777" w:rsidR="00331A42" w:rsidRPr="00D252AE" w:rsidRDefault="00331A42" w:rsidP="00331A42">
      <w:r w:rsidRPr="00D252AE">
        <w:t>None.</w:t>
      </w:r>
    </w:p>
    <w:p w14:paraId="68C9CD36" w14:textId="1DC4ABF6" w:rsidR="001E41F3" w:rsidRPr="00674C57" w:rsidRDefault="006F6B5B" w:rsidP="00331A4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C2296" w14:textId="77777777" w:rsidR="00B708C7" w:rsidRDefault="00B708C7">
      <w:r>
        <w:separator/>
      </w:r>
    </w:p>
  </w:endnote>
  <w:endnote w:type="continuationSeparator" w:id="0">
    <w:p w14:paraId="09076762" w14:textId="77777777" w:rsidR="00B708C7" w:rsidRDefault="00B70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CC2EC" w14:textId="77777777" w:rsidR="00B708C7" w:rsidRDefault="00B708C7">
      <w:r>
        <w:separator/>
      </w:r>
    </w:p>
  </w:footnote>
  <w:footnote w:type="continuationSeparator" w:id="0">
    <w:p w14:paraId="27AC9113" w14:textId="77777777" w:rsidR="00B708C7" w:rsidRDefault="00B70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2A88" w:rsidRDefault="00312A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312A88" w:rsidRDefault="00312A8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312A88" w:rsidRDefault="00312A8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312A88" w:rsidRDefault="00312A8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08447D"/>
    <w:multiLevelType w:val="hybridMultilevel"/>
    <w:tmpl w:val="501255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F194A"/>
    <w:multiLevelType w:val="hybridMultilevel"/>
    <w:tmpl w:val="D0560FA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3"/>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3"/>
  </w:num>
  <w:num w:numId="10">
    <w:abstractNumId w:val="3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0"/>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37"/>
  </w:num>
  <w:num w:numId="19">
    <w:abstractNumId w:val="24"/>
  </w:num>
  <w:num w:numId="20">
    <w:abstractNumId w:val="26"/>
  </w:num>
  <w:num w:numId="21">
    <w:abstractNumId w:val="14"/>
  </w:num>
  <w:num w:numId="22">
    <w:abstractNumId w:val="19"/>
  </w:num>
  <w:num w:numId="23">
    <w:abstractNumId w:val="32"/>
  </w:num>
  <w:num w:numId="24">
    <w:abstractNumId w:val="13"/>
  </w:num>
  <w:num w:numId="25">
    <w:abstractNumId w:val="15"/>
  </w:num>
  <w:num w:numId="26">
    <w:abstractNumId w:val="1"/>
  </w:num>
  <w:num w:numId="27">
    <w:abstractNumId w:val="2"/>
  </w:num>
  <w:num w:numId="28">
    <w:abstractNumId w:val="34"/>
  </w:num>
  <w:num w:numId="29">
    <w:abstractNumId w:val="10"/>
  </w:num>
  <w:num w:numId="30">
    <w:abstractNumId w:val="25"/>
  </w:num>
  <w:num w:numId="31">
    <w:abstractNumId w:val="21"/>
  </w:num>
  <w:num w:numId="32">
    <w:abstractNumId w:val="22"/>
  </w:num>
  <w:num w:numId="33">
    <w:abstractNumId w:val="12"/>
  </w:num>
  <w:num w:numId="34">
    <w:abstractNumId w:val="9"/>
  </w:num>
  <w:num w:numId="35">
    <w:abstractNumId w:val="20"/>
  </w:num>
  <w:num w:numId="36">
    <w:abstractNumId w:val="38"/>
  </w:num>
  <w:num w:numId="37">
    <w:abstractNumId w:val="31"/>
  </w:num>
  <w:num w:numId="38">
    <w:abstractNumId w:val="5"/>
  </w:num>
  <w:num w:numId="39">
    <w:abstractNumId w:val="40"/>
  </w:num>
  <w:num w:numId="40">
    <w:abstractNumId w:val="11"/>
  </w:num>
  <w:num w:numId="41">
    <w:abstractNumId w:val="33"/>
  </w:num>
  <w:num w:numId="42">
    <w:abstractNumId w:val="8"/>
  </w:num>
  <w:num w:numId="43">
    <w:abstractNumId w:val="27"/>
  </w:num>
  <w:num w:numId="4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50"/>
    <w:rsid w:val="00022E4A"/>
    <w:rsid w:val="0004740A"/>
    <w:rsid w:val="00065908"/>
    <w:rsid w:val="000A30B9"/>
    <w:rsid w:val="000A6394"/>
    <w:rsid w:val="000B7FED"/>
    <w:rsid w:val="000C038A"/>
    <w:rsid w:val="000C6598"/>
    <w:rsid w:val="000D44B3"/>
    <w:rsid w:val="000E05EE"/>
    <w:rsid w:val="0010392C"/>
    <w:rsid w:val="00145D43"/>
    <w:rsid w:val="00183BD6"/>
    <w:rsid w:val="00192C46"/>
    <w:rsid w:val="001A08B3"/>
    <w:rsid w:val="001A5E6F"/>
    <w:rsid w:val="001A7B60"/>
    <w:rsid w:val="001B52F0"/>
    <w:rsid w:val="001B7A65"/>
    <w:rsid w:val="001E41F3"/>
    <w:rsid w:val="00203E93"/>
    <w:rsid w:val="002421B5"/>
    <w:rsid w:val="0026004D"/>
    <w:rsid w:val="002640DD"/>
    <w:rsid w:val="00272A82"/>
    <w:rsid w:val="00275D12"/>
    <w:rsid w:val="00284FEB"/>
    <w:rsid w:val="002860C4"/>
    <w:rsid w:val="002B5741"/>
    <w:rsid w:val="002E2308"/>
    <w:rsid w:val="002E472E"/>
    <w:rsid w:val="00305409"/>
    <w:rsid w:val="00312A88"/>
    <w:rsid w:val="00331A42"/>
    <w:rsid w:val="003609EF"/>
    <w:rsid w:val="0036231A"/>
    <w:rsid w:val="00374031"/>
    <w:rsid w:val="00374634"/>
    <w:rsid w:val="00374DD4"/>
    <w:rsid w:val="00375CB5"/>
    <w:rsid w:val="003C4BCD"/>
    <w:rsid w:val="003E1A36"/>
    <w:rsid w:val="003E2F19"/>
    <w:rsid w:val="00410371"/>
    <w:rsid w:val="0041452F"/>
    <w:rsid w:val="0041534D"/>
    <w:rsid w:val="004242F1"/>
    <w:rsid w:val="00462606"/>
    <w:rsid w:val="004730CA"/>
    <w:rsid w:val="004B75B7"/>
    <w:rsid w:val="004F46BA"/>
    <w:rsid w:val="005141D9"/>
    <w:rsid w:val="0051580D"/>
    <w:rsid w:val="005247DD"/>
    <w:rsid w:val="00547111"/>
    <w:rsid w:val="00592D74"/>
    <w:rsid w:val="005E2C44"/>
    <w:rsid w:val="005E71B7"/>
    <w:rsid w:val="00621188"/>
    <w:rsid w:val="006257ED"/>
    <w:rsid w:val="00627AD8"/>
    <w:rsid w:val="00653DE4"/>
    <w:rsid w:val="00665C47"/>
    <w:rsid w:val="00670C35"/>
    <w:rsid w:val="00674C57"/>
    <w:rsid w:val="00695808"/>
    <w:rsid w:val="006B46FB"/>
    <w:rsid w:val="006C2239"/>
    <w:rsid w:val="006D2F5B"/>
    <w:rsid w:val="006E21FB"/>
    <w:rsid w:val="006E61BD"/>
    <w:rsid w:val="006F1134"/>
    <w:rsid w:val="006F6B5B"/>
    <w:rsid w:val="0071269E"/>
    <w:rsid w:val="00745DD9"/>
    <w:rsid w:val="00761A47"/>
    <w:rsid w:val="00780DDB"/>
    <w:rsid w:val="007859D8"/>
    <w:rsid w:val="00792342"/>
    <w:rsid w:val="007977A8"/>
    <w:rsid w:val="007B263F"/>
    <w:rsid w:val="007B512A"/>
    <w:rsid w:val="007B7CCE"/>
    <w:rsid w:val="007C2097"/>
    <w:rsid w:val="007D6A07"/>
    <w:rsid w:val="007F7259"/>
    <w:rsid w:val="008040A8"/>
    <w:rsid w:val="00815A28"/>
    <w:rsid w:val="008279FA"/>
    <w:rsid w:val="008626E7"/>
    <w:rsid w:val="00870EE7"/>
    <w:rsid w:val="008863B9"/>
    <w:rsid w:val="008A45A6"/>
    <w:rsid w:val="008D3CCC"/>
    <w:rsid w:val="008F1E31"/>
    <w:rsid w:val="008F3789"/>
    <w:rsid w:val="008F686C"/>
    <w:rsid w:val="009148DE"/>
    <w:rsid w:val="00941E30"/>
    <w:rsid w:val="009777D9"/>
    <w:rsid w:val="00991B88"/>
    <w:rsid w:val="009A5753"/>
    <w:rsid w:val="009A579D"/>
    <w:rsid w:val="009E3297"/>
    <w:rsid w:val="009F734F"/>
    <w:rsid w:val="00A2063A"/>
    <w:rsid w:val="00A246B6"/>
    <w:rsid w:val="00A47E70"/>
    <w:rsid w:val="00A50CF0"/>
    <w:rsid w:val="00A574C8"/>
    <w:rsid w:val="00A7671C"/>
    <w:rsid w:val="00AA2CBC"/>
    <w:rsid w:val="00AA3990"/>
    <w:rsid w:val="00AC5820"/>
    <w:rsid w:val="00AD1CD8"/>
    <w:rsid w:val="00AF64A5"/>
    <w:rsid w:val="00AF724C"/>
    <w:rsid w:val="00B038E9"/>
    <w:rsid w:val="00B258BB"/>
    <w:rsid w:val="00B61E7E"/>
    <w:rsid w:val="00B67B97"/>
    <w:rsid w:val="00B708C7"/>
    <w:rsid w:val="00B968C8"/>
    <w:rsid w:val="00BA3EC5"/>
    <w:rsid w:val="00BA51D9"/>
    <w:rsid w:val="00BB5DFC"/>
    <w:rsid w:val="00BD279D"/>
    <w:rsid w:val="00BD6BB8"/>
    <w:rsid w:val="00BE4423"/>
    <w:rsid w:val="00C66BA2"/>
    <w:rsid w:val="00C870F6"/>
    <w:rsid w:val="00C95985"/>
    <w:rsid w:val="00CC5026"/>
    <w:rsid w:val="00CC68D0"/>
    <w:rsid w:val="00CF2E88"/>
    <w:rsid w:val="00D03F9A"/>
    <w:rsid w:val="00D06D51"/>
    <w:rsid w:val="00D24991"/>
    <w:rsid w:val="00D34346"/>
    <w:rsid w:val="00D50255"/>
    <w:rsid w:val="00D66520"/>
    <w:rsid w:val="00D67963"/>
    <w:rsid w:val="00D84AE9"/>
    <w:rsid w:val="00D85372"/>
    <w:rsid w:val="00D97D2D"/>
    <w:rsid w:val="00DB391C"/>
    <w:rsid w:val="00DE34CF"/>
    <w:rsid w:val="00E13F3D"/>
    <w:rsid w:val="00E34898"/>
    <w:rsid w:val="00E36064"/>
    <w:rsid w:val="00E65559"/>
    <w:rsid w:val="00E820C7"/>
    <w:rsid w:val="00E867EF"/>
    <w:rsid w:val="00E87948"/>
    <w:rsid w:val="00EB09B7"/>
    <w:rsid w:val="00ED6732"/>
    <w:rsid w:val="00EE7D7C"/>
    <w:rsid w:val="00F1270D"/>
    <w:rsid w:val="00F25D98"/>
    <w:rsid w:val="00F300FB"/>
    <w:rsid w:val="00F303E6"/>
    <w:rsid w:val="00F80C10"/>
    <w:rsid w:val="00F85167"/>
    <w:rsid w:val="00FB6386"/>
    <w:rsid w:val="00FC6E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列表段落 Char,¥¡¡¡¡ì¬º¥¹¥È¶ÎÂä Char,ÁÐ³ö¶ÎÂä Char,列表段落1 Char,—ño’i—Ž Char,¥ê¥¹¥È¶ÎÂä Char1,列表段落11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列表段落,¥¡¡¡¡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6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B34A3-20CB-4DB4-B187-64B201951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Pages>
  <Words>2617</Words>
  <Characters>14919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2022-08-05T03:51:00Z</dcterms:created>
  <dcterms:modified xsi:type="dcterms:W3CDTF">2022-08-08T03:10:00Z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(3)S4DTB7egjzb1Y5Yy3t367p7iw0Z1SwqK9Rp5aLZY0OeQx476pLTbJr0YAqjXBsmd+QmBF/Au
/A0YOFqxZqFV0f+mMLJTuV5pSZZI5K/+evQugGK276sNmVI+fuuFiPW2TajWITdcp/GGPN3R
8RXDQFq0y7RyhbYRGjMifuWAYd1cZZPG2o26mupA9fHqbTms3Y6W7IBCSa5z4yx1L8eTHtQL
nV5UTO7IEyvtGNsSX6</vt:lpwstr>
  </property>
  <property fmtid="{D5CDD505-2E9C-101B-9397-08002B2CF9AE}" pid="22" name="_2015_ms_pID_7253431">
    <vt:lpwstr>YKgv4S4lXhscqaDRo/S2GTGGUwJJNIQuWKwKHkWJl/B+IL64UU6PyT
fQ2fsqwUtyUuDKe13pERPpJPCcivCb+FzTUdKI3sgxdv94cZlT+F8yx+PtChJimBNjyDYSMt
ZBGiYi3rDJ0JVgC6plelinhFjgpTC9sNFKkTZNlS1jAr3HTzoI2+cxEKgySRJFsy9BKhzYyJ
9ZfQd2IGuhiALhXzETY926LWYgU4EgziCyNt</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1659928150</vt:lpwstr>
  </property>
</Properties>
</file>